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353" w:rsidRDefault="006012C8" w:rsidP="00BF1353">
      <w:pPr>
        <w:pStyle w:val="CRCoverPage"/>
        <w:tabs>
          <w:tab w:val="right" w:pos="9639"/>
        </w:tabs>
        <w:spacing w:after="0"/>
        <w:rPr>
          <w:b/>
          <w:i/>
          <w:noProof/>
          <w:sz w:val="28"/>
        </w:rPr>
      </w:pPr>
      <w:r>
        <w:rPr>
          <w:b/>
          <w:noProof/>
          <w:sz w:val="24"/>
        </w:rPr>
        <w:t>3GPP TSG-CT WG3 Meeting #111</w:t>
      </w:r>
      <w:r w:rsidR="00BF1353">
        <w:rPr>
          <w:b/>
          <w:noProof/>
          <w:sz w:val="24"/>
        </w:rPr>
        <w:t>-e</w:t>
      </w:r>
      <w:r w:rsidR="00BF1353">
        <w:rPr>
          <w:b/>
          <w:i/>
          <w:noProof/>
          <w:sz w:val="28"/>
        </w:rPr>
        <w:tab/>
      </w:r>
      <w:r w:rsidR="0016274A" w:rsidRPr="0016274A">
        <w:rPr>
          <w:b/>
          <w:noProof/>
          <w:sz w:val="24"/>
        </w:rPr>
        <w:t>C</w:t>
      </w:r>
      <w:r w:rsidR="00554004">
        <w:rPr>
          <w:b/>
          <w:noProof/>
          <w:sz w:val="24"/>
        </w:rPr>
        <w:t>4</w:t>
      </w:r>
      <w:r w:rsidR="0016274A" w:rsidRPr="0016274A">
        <w:rPr>
          <w:b/>
          <w:noProof/>
          <w:sz w:val="24"/>
        </w:rPr>
        <w:t>-20</w:t>
      </w:r>
      <w:r w:rsidR="003603C0">
        <w:rPr>
          <w:b/>
          <w:noProof/>
          <w:sz w:val="24"/>
        </w:rPr>
        <w:t>3369</w:t>
      </w:r>
    </w:p>
    <w:p w:rsidR="00BF1353" w:rsidRDefault="00EB65BB" w:rsidP="00BF1353">
      <w:pPr>
        <w:pStyle w:val="CRCoverPage"/>
        <w:outlineLvl w:val="0"/>
        <w:rPr>
          <w:b/>
          <w:noProof/>
          <w:sz w:val="24"/>
        </w:rPr>
      </w:pPr>
      <w:r>
        <w:rPr>
          <w:b/>
          <w:noProof/>
          <w:sz w:val="24"/>
        </w:rPr>
        <w:t xml:space="preserve">E-Meeting, </w:t>
      </w:r>
      <w:r w:rsidR="006012C8">
        <w:rPr>
          <w:b/>
          <w:noProof/>
          <w:sz w:val="24"/>
        </w:rPr>
        <w:t>2nd</w:t>
      </w:r>
      <w:r w:rsidR="00BF1353">
        <w:rPr>
          <w:b/>
          <w:noProof/>
          <w:sz w:val="24"/>
        </w:rPr>
        <w:t xml:space="preserve"> </w:t>
      </w:r>
      <w:r w:rsidR="006012C8">
        <w:rPr>
          <w:b/>
          <w:noProof/>
          <w:sz w:val="24"/>
        </w:rPr>
        <w:t>– 6th</w:t>
      </w:r>
      <w:r w:rsidR="00BF1353">
        <w:rPr>
          <w:b/>
          <w:noProof/>
          <w:sz w:val="24"/>
        </w:rPr>
        <w:t xml:space="preserve"> </w:t>
      </w:r>
      <w:r w:rsidR="006012C8">
        <w:rPr>
          <w:b/>
          <w:noProof/>
          <w:sz w:val="24"/>
        </w:rPr>
        <w:t>June</w:t>
      </w:r>
      <w:r w:rsidR="00BF135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898">
        <w:tc>
          <w:tcPr>
            <w:tcW w:w="9641" w:type="dxa"/>
            <w:gridSpan w:val="9"/>
            <w:tcBorders>
              <w:top w:val="single" w:sz="4" w:space="0" w:color="auto"/>
              <w:left w:val="single" w:sz="4" w:space="0" w:color="auto"/>
              <w:right w:val="single" w:sz="4" w:space="0" w:color="auto"/>
            </w:tcBorders>
          </w:tcPr>
          <w:p w:rsidR="00455898" w:rsidRDefault="00DD25AC">
            <w:pPr>
              <w:pStyle w:val="CRCoverPage"/>
              <w:spacing w:after="0"/>
              <w:jc w:val="right"/>
              <w:rPr>
                <w:i/>
                <w:noProof/>
              </w:rPr>
            </w:pPr>
            <w:r>
              <w:rPr>
                <w:i/>
                <w:noProof/>
                <w:sz w:val="14"/>
              </w:rPr>
              <w:t>CR-Form-v12.0</w:t>
            </w:r>
          </w:p>
        </w:tc>
      </w:tr>
      <w:tr w:rsidR="00455898">
        <w:tc>
          <w:tcPr>
            <w:tcW w:w="9641" w:type="dxa"/>
            <w:gridSpan w:val="9"/>
            <w:tcBorders>
              <w:left w:val="single" w:sz="4" w:space="0" w:color="auto"/>
              <w:right w:val="single" w:sz="4" w:space="0" w:color="auto"/>
            </w:tcBorders>
          </w:tcPr>
          <w:p w:rsidR="00455898" w:rsidRDefault="00DD25AC">
            <w:pPr>
              <w:pStyle w:val="CRCoverPage"/>
              <w:spacing w:after="0"/>
              <w:jc w:val="center"/>
              <w:rPr>
                <w:noProof/>
              </w:rPr>
            </w:pPr>
            <w:r>
              <w:rPr>
                <w:b/>
                <w:noProof/>
                <w:sz w:val="32"/>
              </w:rPr>
              <w:t>CHANGE REQUEST</w:t>
            </w: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sz w:val="8"/>
                <w:szCs w:val="8"/>
              </w:rPr>
            </w:pPr>
          </w:p>
        </w:tc>
      </w:tr>
      <w:tr w:rsidR="00455898">
        <w:tc>
          <w:tcPr>
            <w:tcW w:w="142" w:type="dxa"/>
            <w:tcBorders>
              <w:left w:val="single" w:sz="4" w:space="0" w:color="auto"/>
            </w:tcBorders>
          </w:tcPr>
          <w:p w:rsidR="00455898" w:rsidRDefault="00455898">
            <w:pPr>
              <w:pStyle w:val="CRCoverPage"/>
              <w:spacing w:after="0"/>
              <w:jc w:val="right"/>
              <w:rPr>
                <w:noProof/>
              </w:rPr>
            </w:pPr>
          </w:p>
        </w:tc>
        <w:tc>
          <w:tcPr>
            <w:tcW w:w="1559" w:type="dxa"/>
            <w:shd w:val="pct30" w:color="FFFF00" w:fill="auto"/>
          </w:tcPr>
          <w:p w:rsidR="00455898" w:rsidRDefault="009F42B7" w:rsidP="00554004">
            <w:pPr>
              <w:pStyle w:val="CRCoverPage"/>
              <w:spacing w:after="0"/>
              <w:jc w:val="right"/>
              <w:rPr>
                <w:b/>
                <w:noProof/>
                <w:sz w:val="28"/>
              </w:rPr>
            </w:pPr>
            <w:r>
              <w:rPr>
                <w:b/>
                <w:noProof/>
                <w:sz w:val="28"/>
              </w:rPr>
              <w:t>29</w:t>
            </w:r>
            <w:r w:rsidR="00B06A2B">
              <w:rPr>
                <w:b/>
                <w:noProof/>
                <w:sz w:val="28"/>
              </w:rPr>
              <w:t>.</w:t>
            </w:r>
            <w:r>
              <w:rPr>
                <w:b/>
                <w:noProof/>
                <w:sz w:val="28"/>
              </w:rPr>
              <w:t>5</w:t>
            </w:r>
            <w:r w:rsidR="00554004">
              <w:rPr>
                <w:b/>
                <w:noProof/>
                <w:sz w:val="28"/>
              </w:rPr>
              <w:t>18</w:t>
            </w:r>
          </w:p>
        </w:tc>
        <w:tc>
          <w:tcPr>
            <w:tcW w:w="709" w:type="dxa"/>
          </w:tcPr>
          <w:p w:rsidR="00455898" w:rsidRDefault="00DD25AC">
            <w:pPr>
              <w:pStyle w:val="CRCoverPage"/>
              <w:spacing w:after="0"/>
              <w:jc w:val="center"/>
              <w:rPr>
                <w:noProof/>
              </w:rPr>
            </w:pPr>
            <w:r>
              <w:rPr>
                <w:b/>
                <w:noProof/>
                <w:sz w:val="28"/>
              </w:rPr>
              <w:t>CR</w:t>
            </w:r>
          </w:p>
        </w:tc>
        <w:tc>
          <w:tcPr>
            <w:tcW w:w="1276" w:type="dxa"/>
            <w:shd w:val="pct30" w:color="FFFF00" w:fill="auto"/>
          </w:tcPr>
          <w:p w:rsidR="00455898" w:rsidRDefault="003603C0" w:rsidP="00554004">
            <w:pPr>
              <w:pStyle w:val="CRCoverPage"/>
              <w:spacing w:after="0"/>
              <w:rPr>
                <w:noProof/>
              </w:rPr>
            </w:pPr>
            <w:r>
              <w:rPr>
                <w:b/>
                <w:noProof/>
                <w:sz w:val="28"/>
              </w:rPr>
              <w:t>0367</w:t>
            </w:r>
          </w:p>
        </w:tc>
        <w:tc>
          <w:tcPr>
            <w:tcW w:w="709" w:type="dxa"/>
          </w:tcPr>
          <w:p w:rsidR="00455898" w:rsidRDefault="00DD25AC">
            <w:pPr>
              <w:pStyle w:val="CRCoverPage"/>
              <w:tabs>
                <w:tab w:val="right" w:pos="625"/>
              </w:tabs>
              <w:spacing w:after="0"/>
              <w:jc w:val="center"/>
              <w:rPr>
                <w:noProof/>
              </w:rPr>
            </w:pPr>
            <w:r>
              <w:rPr>
                <w:b/>
                <w:bCs/>
                <w:noProof/>
                <w:sz w:val="28"/>
              </w:rPr>
              <w:t>rev</w:t>
            </w:r>
          </w:p>
        </w:tc>
        <w:tc>
          <w:tcPr>
            <w:tcW w:w="992" w:type="dxa"/>
            <w:shd w:val="pct30" w:color="FFFF00" w:fill="auto"/>
          </w:tcPr>
          <w:p w:rsidR="00455898" w:rsidRDefault="00452C9C">
            <w:pPr>
              <w:pStyle w:val="CRCoverPage"/>
              <w:spacing w:after="0"/>
              <w:jc w:val="center"/>
              <w:rPr>
                <w:b/>
                <w:noProof/>
              </w:rPr>
            </w:pPr>
            <w:r>
              <w:rPr>
                <w:b/>
                <w:noProof/>
                <w:sz w:val="28"/>
              </w:rPr>
              <w:t>-</w:t>
            </w:r>
          </w:p>
        </w:tc>
        <w:tc>
          <w:tcPr>
            <w:tcW w:w="2410" w:type="dxa"/>
          </w:tcPr>
          <w:p w:rsidR="00455898" w:rsidRDefault="00DD25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55898" w:rsidRDefault="00053DEF" w:rsidP="00554004">
            <w:pPr>
              <w:pStyle w:val="CRCoverPage"/>
              <w:spacing w:after="0"/>
              <w:jc w:val="center"/>
              <w:rPr>
                <w:noProof/>
                <w:sz w:val="28"/>
              </w:rPr>
            </w:pPr>
            <w:fldSimple w:instr=" DOCPROPERTY  Version  \* MERGEFORMAT ">
              <w:r w:rsidR="009F42B7" w:rsidRPr="00410371">
                <w:rPr>
                  <w:b/>
                  <w:noProof/>
                  <w:sz w:val="28"/>
                </w:rPr>
                <w:t>16.</w:t>
              </w:r>
              <w:r w:rsidR="00554004">
                <w:rPr>
                  <w:b/>
                  <w:noProof/>
                  <w:sz w:val="28"/>
                </w:rPr>
                <w:t>3</w:t>
              </w:r>
              <w:r w:rsidR="009F42B7" w:rsidRPr="00410371">
                <w:rPr>
                  <w:b/>
                  <w:noProof/>
                  <w:sz w:val="28"/>
                </w:rPr>
                <w:t>.0</w:t>
              </w:r>
            </w:fldSimple>
          </w:p>
        </w:tc>
        <w:tc>
          <w:tcPr>
            <w:tcW w:w="143" w:type="dxa"/>
            <w:tcBorders>
              <w:right w:val="single" w:sz="4" w:space="0" w:color="auto"/>
            </w:tcBorders>
          </w:tcPr>
          <w:p w:rsidR="00455898" w:rsidRDefault="00455898">
            <w:pPr>
              <w:pStyle w:val="CRCoverPage"/>
              <w:spacing w:after="0"/>
              <w:rPr>
                <w:noProof/>
              </w:rPr>
            </w:pP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rPr>
            </w:pPr>
          </w:p>
        </w:tc>
      </w:tr>
      <w:tr w:rsidR="00455898">
        <w:tc>
          <w:tcPr>
            <w:tcW w:w="9641" w:type="dxa"/>
            <w:gridSpan w:val="9"/>
            <w:tcBorders>
              <w:top w:val="single" w:sz="4" w:space="0" w:color="auto"/>
            </w:tcBorders>
          </w:tcPr>
          <w:p w:rsidR="00455898" w:rsidRDefault="00DD25A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455898">
        <w:tc>
          <w:tcPr>
            <w:tcW w:w="9641" w:type="dxa"/>
            <w:gridSpan w:val="9"/>
          </w:tcPr>
          <w:p w:rsidR="00455898" w:rsidRDefault="00455898">
            <w:pPr>
              <w:pStyle w:val="CRCoverPage"/>
              <w:spacing w:after="0"/>
              <w:rPr>
                <w:noProof/>
                <w:sz w:val="8"/>
                <w:szCs w:val="8"/>
              </w:rPr>
            </w:pPr>
          </w:p>
        </w:tc>
      </w:tr>
    </w:tbl>
    <w:p w:rsidR="00455898" w:rsidRDefault="00455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898">
        <w:tc>
          <w:tcPr>
            <w:tcW w:w="2835" w:type="dxa"/>
          </w:tcPr>
          <w:p w:rsidR="00455898" w:rsidRDefault="00DD25AC">
            <w:pPr>
              <w:pStyle w:val="CRCoverPage"/>
              <w:tabs>
                <w:tab w:val="right" w:pos="2751"/>
              </w:tabs>
              <w:spacing w:after="0"/>
              <w:rPr>
                <w:b/>
                <w:i/>
                <w:noProof/>
              </w:rPr>
            </w:pPr>
            <w:r>
              <w:rPr>
                <w:b/>
                <w:i/>
                <w:noProof/>
              </w:rPr>
              <w:t>Proposed change affects:</w:t>
            </w:r>
          </w:p>
        </w:tc>
        <w:tc>
          <w:tcPr>
            <w:tcW w:w="1418" w:type="dxa"/>
          </w:tcPr>
          <w:p w:rsidR="00455898" w:rsidRDefault="00DD25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5898" w:rsidRDefault="00455898">
            <w:pPr>
              <w:pStyle w:val="CRCoverPage"/>
              <w:spacing w:after="0"/>
              <w:jc w:val="center"/>
              <w:rPr>
                <w:b/>
                <w:caps/>
                <w:noProof/>
              </w:rPr>
            </w:pPr>
          </w:p>
        </w:tc>
        <w:tc>
          <w:tcPr>
            <w:tcW w:w="709" w:type="dxa"/>
            <w:tcBorders>
              <w:left w:val="single" w:sz="4" w:space="0" w:color="auto"/>
            </w:tcBorders>
          </w:tcPr>
          <w:p w:rsidR="00455898" w:rsidRDefault="00DD25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5898" w:rsidRDefault="00455898">
            <w:pPr>
              <w:pStyle w:val="CRCoverPage"/>
              <w:spacing w:after="0"/>
              <w:jc w:val="center"/>
              <w:rPr>
                <w:b/>
                <w:caps/>
                <w:noProof/>
              </w:rPr>
            </w:pPr>
          </w:p>
        </w:tc>
        <w:tc>
          <w:tcPr>
            <w:tcW w:w="2126" w:type="dxa"/>
          </w:tcPr>
          <w:p w:rsidR="00455898" w:rsidRDefault="00DD25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5898" w:rsidRDefault="00455898">
            <w:pPr>
              <w:pStyle w:val="CRCoverPage"/>
              <w:spacing w:after="0"/>
              <w:jc w:val="center"/>
              <w:rPr>
                <w:b/>
                <w:caps/>
                <w:noProof/>
              </w:rPr>
            </w:pPr>
          </w:p>
        </w:tc>
        <w:tc>
          <w:tcPr>
            <w:tcW w:w="1418" w:type="dxa"/>
            <w:tcBorders>
              <w:left w:val="nil"/>
            </w:tcBorders>
          </w:tcPr>
          <w:p w:rsidR="00455898" w:rsidRDefault="00DD25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5898" w:rsidRDefault="00DD25AC">
            <w:pPr>
              <w:pStyle w:val="CRCoverPage"/>
              <w:spacing w:after="0"/>
              <w:rPr>
                <w:b/>
                <w:bCs/>
                <w:caps/>
                <w:noProof/>
              </w:rPr>
            </w:pPr>
            <w:r>
              <w:rPr>
                <w:b/>
                <w:bCs/>
                <w:caps/>
                <w:noProof/>
              </w:rPr>
              <w:t>X</w:t>
            </w:r>
          </w:p>
        </w:tc>
      </w:tr>
    </w:tbl>
    <w:p w:rsidR="00455898" w:rsidRDefault="00455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898">
        <w:tc>
          <w:tcPr>
            <w:tcW w:w="9640" w:type="dxa"/>
            <w:gridSpan w:val="11"/>
          </w:tcPr>
          <w:p w:rsidR="00455898" w:rsidRDefault="00455898">
            <w:pPr>
              <w:pStyle w:val="CRCoverPage"/>
              <w:spacing w:after="0"/>
              <w:rPr>
                <w:noProof/>
                <w:sz w:val="8"/>
                <w:szCs w:val="8"/>
              </w:rPr>
            </w:pPr>
          </w:p>
        </w:tc>
      </w:tr>
      <w:tr w:rsidR="00455898">
        <w:tc>
          <w:tcPr>
            <w:tcW w:w="1843" w:type="dxa"/>
            <w:tcBorders>
              <w:top w:val="single" w:sz="4" w:space="0" w:color="auto"/>
              <w:left w:val="single" w:sz="4" w:space="0" w:color="auto"/>
            </w:tcBorders>
          </w:tcPr>
          <w:p w:rsidR="00455898" w:rsidRDefault="00DD25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5898" w:rsidRDefault="00554004" w:rsidP="00554004">
            <w:pPr>
              <w:pStyle w:val="CRCoverPage"/>
              <w:spacing w:after="0"/>
              <w:rPr>
                <w:noProof/>
              </w:rPr>
            </w:pPr>
            <w:r>
              <w:t>Sampling ratio for AMF event exposure</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5898" w:rsidRDefault="009F42B7" w:rsidP="009F42B7">
            <w:pPr>
              <w:pStyle w:val="CRCoverPage"/>
              <w:spacing w:after="0"/>
              <w:rPr>
                <w:noProof/>
              </w:rPr>
            </w:pPr>
            <w:r>
              <w:rPr>
                <w:noProof/>
              </w:rPr>
              <w:t>O</w:t>
            </w:r>
            <w:r w:rsidR="00B06A2B">
              <w:rPr>
                <w:noProof/>
              </w:rPr>
              <w:t>range</w:t>
            </w:r>
            <w:r w:rsidR="008145FB">
              <w:rPr>
                <w:noProof/>
              </w:rPr>
              <w:t>, Huawei</w:t>
            </w: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5898" w:rsidRDefault="00236BE6" w:rsidP="00236BE6">
            <w:pPr>
              <w:pStyle w:val="CRCoverPage"/>
              <w:spacing w:after="0"/>
              <w:rPr>
                <w:noProof/>
              </w:rPr>
            </w:pPr>
            <w:r>
              <w:rPr>
                <w:noProof/>
              </w:rPr>
              <w:t>C</w:t>
            </w:r>
            <w:r w:rsidR="00554004">
              <w:rPr>
                <w:noProof/>
              </w:rPr>
              <w:t>4</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Work item code:</w:t>
            </w:r>
          </w:p>
        </w:tc>
        <w:tc>
          <w:tcPr>
            <w:tcW w:w="3686" w:type="dxa"/>
            <w:gridSpan w:val="5"/>
            <w:shd w:val="pct30" w:color="FFFF00" w:fill="auto"/>
          </w:tcPr>
          <w:p w:rsidR="00455898" w:rsidRDefault="00053DEF">
            <w:pPr>
              <w:pStyle w:val="CRCoverPage"/>
              <w:spacing w:after="0"/>
              <w:ind w:left="100"/>
              <w:rPr>
                <w:noProof/>
              </w:rPr>
            </w:pPr>
            <w:fldSimple w:instr=" DOCPROPERTY  RelatedWis  \* MERGEFORMAT ">
              <w:r w:rsidR="009F42B7">
                <w:rPr>
                  <w:noProof/>
                </w:rPr>
                <w:t>eNA</w:t>
              </w:r>
            </w:fldSimple>
          </w:p>
        </w:tc>
        <w:tc>
          <w:tcPr>
            <w:tcW w:w="567" w:type="dxa"/>
            <w:tcBorders>
              <w:left w:val="nil"/>
            </w:tcBorders>
          </w:tcPr>
          <w:p w:rsidR="00455898" w:rsidRDefault="00455898">
            <w:pPr>
              <w:pStyle w:val="CRCoverPage"/>
              <w:spacing w:after="0"/>
              <w:ind w:right="100"/>
              <w:rPr>
                <w:noProof/>
              </w:rPr>
            </w:pPr>
          </w:p>
        </w:tc>
        <w:tc>
          <w:tcPr>
            <w:tcW w:w="1417" w:type="dxa"/>
            <w:gridSpan w:val="3"/>
            <w:tcBorders>
              <w:left w:val="nil"/>
            </w:tcBorders>
          </w:tcPr>
          <w:p w:rsidR="00455898" w:rsidRDefault="00DD25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2B7" w:rsidRDefault="009F42B7" w:rsidP="003603C0">
            <w:pPr>
              <w:pStyle w:val="CRCoverPage"/>
              <w:spacing w:after="0"/>
              <w:rPr>
                <w:noProof/>
              </w:rPr>
            </w:pPr>
            <w:r>
              <w:rPr>
                <w:noProof/>
              </w:rPr>
              <w:t>20</w:t>
            </w:r>
            <w:r w:rsidR="00554004">
              <w:rPr>
                <w:noProof/>
              </w:rPr>
              <w:t>20-05-</w:t>
            </w:r>
            <w:r w:rsidR="003603C0">
              <w:rPr>
                <w:noProof/>
              </w:rPr>
              <w:t>20</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1986" w:type="dxa"/>
            <w:gridSpan w:val="4"/>
          </w:tcPr>
          <w:p w:rsidR="00455898" w:rsidRDefault="00455898">
            <w:pPr>
              <w:pStyle w:val="CRCoverPage"/>
              <w:spacing w:after="0"/>
              <w:rPr>
                <w:noProof/>
                <w:sz w:val="8"/>
                <w:szCs w:val="8"/>
              </w:rPr>
            </w:pPr>
          </w:p>
        </w:tc>
        <w:tc>
          <w:tcPr>
            <w:tcW w:w="2267" w:type="dxa"/>
            <w:gridSpan w:val="2"/>
          </w:tcPr>
          <w:p w:rsidR="00455898" w:rsidRDefault="00455898">
            <w:pPr>
              <w:pStyle w:val="CRCoverPage"/>
              <w:spacing w:after="0"/>
              <w:rPr>
                <w:noProof/>
                <w:sz w:val="8"/>
                <w:szCs w:val="8"/>
              </w:rPr>
            </w:pPr>
          </w:p>
        </w:tc>
        <w:tc>
          <w:tcPr>
            <w:tcW w:w="1417" w:type="dxa"/>
            <w:gridSpan w:val="3"/>
          </w:tcPr>
          <w:p w:rsidR="00455898" w:rsidRDefault="00455898">
            <w:pPr>
              <w:pStyle w:val="CRCoverPage"/>
              <w:spacing w:after="0"/>
              <w:rPr>
                <w:noProof/>
                <w:sz w:val="8"/>
                <w:szCs w:val="8"/>
              </w:rPr>
            </w:pPr>
          </w:p>
        </w:tc>
        <w:tc>
          <w:tcPr>
            <w:tcW w:w="2127" w:type="dxa"/>
            <w:tcBorders>
              <w:right w:val="single" w:sz="4" w:space="0" w:color="auto"/>
            </w:tcBorders>
          </w:tcPr>
          <w:p w:rsidR="00455898" w:rsidRDefault="00455898">
            <w:pPr>
              <w:pStyle w:val="CRCoverPage"/>
              <w:spacing w:after="0"/>
              <w:rPr>
                <w:noProof/>
                <w:sz w:val="8"/>
                <w:szCs w:val="8"/>
              </w:rPr>
            </w:pPr>
          </w:p>
        </w:tc>
      </w:tr>
      <w:tr w:rsidR="00455898">
        <w:trPr>
          <w:cantSplit/>
        </w:trPr>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Category:</w:t>
            </w:r>
          </w:p>
        </w:tc>
        <w:tc>
          <w:tcPr>
            <w:tcW w:w="851" w:type="dxa"/>
            <w:shd w:val="pct30" w:color="FFFF00" w:fill="auto"/>
          </w:tcPr>
          <w:p w:rsidR="00455898" w:rsidRDefault="00554004">
            <w:pPr>
              <w:pStyle w:val="CRCoverPage"/>
              <w:spacing w:after="0"/>
              <w:ind w:left="100" w:right="-609"/>
              <w:rPr>
                <w:b/>
                <w:noProof/>
              </w:rPr>
            </w:pPr>
            <w:r>
              <w:rPr>
                <w:b/>
                <w:noProof/>
              </w:rPr>
              <w:t>F</w:t>
            </w:r>
          </w:p>
        </w:tc>
        <w:tc>
          <w:tcPr>
            <w:tcW w:w="3402" w:type="dxa"/>
            <w:gridSpan w:val="5"/>
            <w:tcBorders>
              <w:left w:val="nil"/>
            </w:tcBorders>
          </w:tcPr>
          <w:p w:rsidR="00455898" w:rsidRDefault="00455898">
            <w:pPr>
              <w:pStyle w:val="CRCoverPage"/>
              <w:spacing w:after="0"/>
              <w:rPr>
                <w:noProof/>
              </w:rPr>
            </w:pPr>
          </w:p>
        </w:tc>
        <w:tc>
          <w:tcPr>
            <w:tcW w:w="1417" w:type="dxa"/>
            <w:gridSpan w:val="3"/>
            <w:tcBorders>
              <w:left w:val="nil"/>
            </w:tcBorders>
          </w:tcPr>
          <w:p w:rsidR="00455898" w:rsidRDefault="00DD25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5898" w:rsidRDefault="009F42B7">
            <w:pPr>
              <w:pStyle w:val="CRCoverPage"/>
              <w:spacing w:after="0"/>
              <w:ind w:left="100"/>
              <w:rPr>
                <w:noProof/>
              </w:rPr>
            </w:pPr>
            <w:r>
              <w:rPr>
                <w:noProof/>
              </w:rPr>
              <w:t>Rel-16</w:t>
            </w:r>
          </w:p>
        </w:tc>
      </w:tr>
      <w:tr w:rsidR="00455898">
        <w:tc>
          <w:tcPr>
            <w:tcW w:w="1843" w:type="dxa"/>
            <w:tcBorders>
              <w:left w:val="single" w:sz="4" w:space="0" w:color="auto"/>
              <w:bottom w:val="single" w:sz="4" w:space="0" w:color="auto"/>
            </w:tcBorders>
          </w:tcPr>
          <w:p w:rsidR="00455898" w:rsidRDefault="00455898">
            <w:pPr>
              <w:pStyle w:val="CRCoverPage"/>
              <w:spacing w:after="0"/>
              <w:rPr>
                <w:b/>
                <w:i/>
                <w:noProof/>
              </w:rPr>
            </w:pPr>
          </w:p>
        </w:tc>
        <w:tc>
          <w:tcPr>
            <w:tcW w:w="4677" w:type="dxa"/>
            <w:gridSpan w:val="8"/>
            <w:tcBorders>
              <w:bottom w:val="single" w:sz="4" w:space="0" w:color="auto"/>
            </w:tcBorders>
          </w:tcPr>
          <w:p w:rsidR="00455898" w:rsidRDefault="00DD25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5898" w:rsidRDefault="00DD25A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55898" w:rsidRDefault="00DD25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5898">
        <w:tc>
          <w:tcPr>
            <w:tcW w:w="1843" w:type="dxa"/>
          </w:tcPr>
          <w:p w:rsidR="00455898" w:rsidRDefault="00455898">
            <w:pPr>
              <w:pStyle w:val="CRCoverPage"/>
              <w:spacing w:after="0"/>
              <w:rPr>
                <w:b/>
                <w:i/>
                <w:noProof/>
                <w:sz w:val="8"/>
                <w:szCs w:val="8"/>
              </w:rPr>
            </w:pPr>
          </w:p>
        </w:tc>
        <w:tc>
          <w:tcPr>
            <w:tcW w:w="7797" w:type="dxa"/>
            <w:gridSpan w:val="10"/>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000" w:rsidRDefault="00554004" w:rsidP="0016274A">
            <w:pPr>
              <w:pStyle w:val="CRCoverPage"/>
              <w:spacing w:after="0"/>
              <w:rPr>
                <w:noProof/>
              </w:rPr>
            </w:pPr>
            <w:r>
              <w:rPr>
                <w:noProof/>
              </w:rPr>
              <w:t>The sampling ratio is defined in stage 2. It is mandatory for the NWDAF</w:t>
            </w:r>
            <w:r w:rsidR="006012C8">
              <w:rPr>
                <w:noProof/>
              </w:rPr>
              <w:t>.</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rsidTr="00332000">
        <w:trPr>
          <w:trHeight w:val="80"/>
        </w:trPr>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316D" w:rsidRDefault="00554004" w:rsidP="00B16DCA">
            <w:pPr>
              <w:pStyle w:val="CRCoverPage"/>
              <w:spacing w:after="0"/>
            </w:pPr>
            <w:r>
              <w:t>Add sampling ratio to event exposure subscription</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5898" w:rsidRDefault="00554004" w:rsidP="00B923FB">
            <w:pPr>
              <w:pStyle w:val="CRCoverPage"/>
              <w:spacing w:after="0"/>
              <w:rPr>
                <w:noProof/>
              </w:rPr>
            </w:pPr>
            <w:r>
              <w:rPr>
                <w:noProof/>
              </w:rPr>
              <w:t>Issue for NWDAF analytics</w:t>
            </w:r>
          </w:p>
        </w:tc>
      </w:tr>
      <w:tr w:rsidR="00455898">
        <w:tc>
          <w:tcPr>
            <w:tcW w:w="2694" w:type="dxa"/>
            <w:gridSpan w:val="2"/>
          </w:tcPr>
          <w:p w:rsidR="00455898" w:rsidRDefault="00455898">
            <w:pPr>
              <w:pStyle w:val="CRCoverPage"/>
              <w:spacing w:after="0"/>
              <w:rPr>
                <w:b/>
                <w:i/>
                <w:noProof/>
                <w:sz w:val="8"/>
                <w:szCs w:val="8"/>
              </w:rPr>
            </w:pPr>
          </w:p>
        </w:tc>
        <w:tc>
          <w:tcPr>
            <w:tcW w:w="6946" w:type="dxa"/>
            <w:gridSpan w:val="9"/>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5898" w:rsidRDefault="00605E1E" w:rsidP="00605E1E">
            <w:pPr>
              <w:pStyle w:val="CRCoverPage"/>
              <w:spacing w:after="0"/>
              <w:rPr>
                <w:noProof/>
              </w:rPr>
            </w:pPr>
            <w:r w:rsidRPr="00605E1E">
              <w:t>5.3.2.2.2, 6.2.6.1, 6.2.6.2.6, A.3</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tcBorders>
          </w:tcPr>
          <w:p w:rsidR="00455898" w:rsidRDefault="004558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5898" w:rsidRDefault="00DD2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5898" w:rsidRDefault="00DD25AC">
            <w:pPr>
              <w:pStyle w:val="CRCoverPage"/>
              <w:spacing w:after="0"/>
              <w:jc w:val="center"/>
              <w:rPr>
                <w:b/>
                <w:caps/>
                <w:noProof/>
              </w:rPr>
            </w:pPr>
            <w:r>
              <w:rPr>
                <w:b/>
                <w:caps/>
                <w:noProof/>
              </w:rPr>
              <w:t>N</w:t>
            </w:r>
          </w:p>
        </w:tc>
        <w:tc>
          <w:tcPr>
            <w:tcW w:w="2977" w:type="dxa"/>
            <w:gridSpan w:val="4"/>
          </w:tcPr>
          <w:p w:rsidR="00455898" w:rsidRDefault="004558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5898" w:rsidRDefault="00906F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455898">
            <w:pPr>
              <w:pStyle w:val="CRCoverPage"/>
              <w:spacing w:after="0"/>
              <w:jc w:val="center"/>
              <w:rPr>
                <w:b/>
                <w:caps/>
                <w:noProof/>
              </w:rPr>
            </w:pPr>
          </w:p>
        </w:tc>
        <w:tc>
          <w:tcPr>
            <w:tcW w:w="2977" w:type="dxa"/>
            <w:gridSpan w:val="4"/>
          </w:tcPr>
          <w:p w:rsidR="00455898" w:rsidRDefault="00DD2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5898" w:rsidRDefault="00906F77" w:rsidP="00236BE6">
            <w:pPr>
              <w:pStyle w:val="CRCoverPage"/>
              <w:spacing w:after="0"/>
              <w:ind w:left="99"/>
              <w:rPr>
                <w:noProof/>
              </w:rPr>
            </w:pPr>
            <w:r>
              <w:rPr>
                <w:noProof/>
              </w:rPr>
              <w:t>23.288</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455898">
            <w:pPr>
              <w:pStyle w:val="CRCoverPage"/>
              <w:spacing w:after="0"/>
              <w:rPr>
                <w:b/>
                <w:i/>
                <w:noProof/>
              </w:rPr>
            </w:pPr>
          </w:p>
        </w:tc>
        <w:tc>
          <w:tcPr>
            <w:tcW w:w="6946" w:type="dxa"/>
            <w:gridSpan w:val="9"/>
            <w:tcBorders>
              <w:right w:val="single" w:sz="4" w:space="0" w:color="auto"/>
            </w:tcBorders>
          </w:tcPr>
          <w:p w:rsidR="00455898" w:rsidRDefault="00455898">
            <w:pPr>
              <w:pStyle w:val="CRCoverPage"/>
              <w:spacing w:after="0"/>
              <w:rPr>
                <w:noProof/>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5898" w:rsidRDefault="007541C7" w:rsidP="007541C7">
            <w:pPr>
              <w:pStyle w:val="CRCoverPage"/>
              <w:spacing w:after="0"/>
              <w:ind w:left="100"/>
              <w:rPr>
                <w:noProof/>
              </w:rPr>
            </w:pPr>
            <w:r>
              <w:rPr>
                <w:noProof/>
                <w:lang w:eastAsia="zh-CN"/>
              </w:rPr>
              <w:t>This CR introduces backward c</w:t>
            </w:r>
            <w:bookmarkStart w:id="2" w:name="_GoBack"/>
            <w:bookmarkEnd w:id="2"/>
            <w:r>
              <w:rPr>
                <w:noProof/>
                <w:lang w:eastAsia="zh-CN"/>
              </w:rPr>
              <w:t xml:space="preserve">ompatible </w:t>
            </w:r>
            <w:r>
              <w:rPr>
                <w:noProof/>
                <w:lang w:eastAsia="zh-CN"/>
              </w:rPr>
              <w:t>modifiations</w:t>
            </w:r>
            <w:r>
              <w:rPr>
                <w:noProof/>
                <w:lang w:eastAsia="zh-CN"/>
              </w:rPr>
              <w:t xml:space="preserve"> to Nnwdaf_AnalyticsInfo API (Annex A.3)</w:t>
            </w:r>
          </w:p>
        </w:tc>
      </w:tr>
      <w:tr w:rsidR="00455898">
        <w:tc>
          <w:tcPr>
            <w:tcW w:w="2694" w:type="dxa"/>
            <w:gridSpan w:val="2"/>
            <w:tcBorders>
              <w:top w:val="single" w:sz="4" w:space="0" w:color="auto"/>
              <w:bottom w:val="single" w:sz="4" w:space="0" w:color="auto"/>
            </w:tcBorders>
          </w:tcPr>
          <w:p w:rsidR="00455898" w:rsidRDefault="004558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5898" w:rsidRDefault="00455898">
            <w:pPr>
              <w:pStyle w:val="CRCoverPage"/>
              <w:spacing w:after="0"/>
              <w:ind w:left="100"/>
              <w:rPr>
                <w:noProof/>
                <w:sz w:val="8"/>
                <w:szCs w:val="8"/>
              </w:rPr>
            </w:pPr>
          </w:p>
        </w:tc>
      </w:tr>
      <w:tr w:rsidR="00455898">
        <w:tc>
          <w:tcPr>
            <w:tcW w:w="2694" w:type="dxa"/>
            <w:gridSpan w:val="2"/>
            <w:tcBorders>
              <w:top w:val="single" w:sz="4" w:space="0" w:color="auto"/>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5898" w:rsidRDefault="00455898" w:rsidP="006012C8">
            <w:pPr>
              <w:pStyle w:val="CRCoverPage"/>
              <w:spacing w:after="0"/>
              <w:ind w:left="100"/>
              <w:rPr>
                <w:noProof/>
              </w:rPr>
            </w:pPr>
          </w:p>
        </w:tc>
      </w:tr>
    </w:tbl>
    <w:p w:rsidR="00455898" w:rsidRDefault="00455898">
      <w:pPr>
        <w:pStyle w:val="CRCoverPage"/>
        <w:spacing w:after="0"/>
        <w:rPr>
          <w:noProof/>
          <w:sz w:val="8"/>
          <w:szCs w:val="8"/>
        </w:rPr>
      </w:pPr>
    </w:p>
    <w:p w:rsidR="00455898" w:rsidRDefault="00455898">
      <w:pPr>
        <w:rPr>
          <w:noProof/>
        </w:rPr>
        <w:sectPr w:rsidR="00455898">
          <w:headerReference w:type="even" r:id="rId13"/>
          <w:footnotePr>
            <w:numRestart w:val="eachSect"/>
          </w:footnotePr>
          <w:pgSz w:w="11907" w:h="16840" w:code="9"/>
          <w:pgMar w:top="1418" w:right="1134" w:bottom="1134" w:left="1134" w:header="680" w:footer="567" w:gutter="0"/>
          <w:cols w:space="720"/>
        </w:sectPr>
      </w:pPr>
    </w:p>
    <w:p w:rsidR="0081470D" w:rsidRPr="001426BF" w:rsidRDefault="00452C9C"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1426BF">
        <w:rPr>
          <w:rFonts w:ascii="Arial" w:hAnsi="Arial" w:cs="Arial"/>
          <w:color w:val="0070C0"/>
          <w:sz w:val="28"/>
          <w:szCs w:val="28"/>
          <w:lang w:val="en-US"/>
        </w:rPr>
        <w:lastRenderedPageBreak/>
        <w:t xml:space="preserve">* * * </w:t>
      </w:r>
      <w:r w:rsidRPr="001426BF">
        <w:rPr>
          <w:rFonts w:ascii="Arial" w:hAnsi="Arial" w:cs="Arial"/>
          <w:color w:val="0070C0"/>
          <w:sz w:val="28"/>
          <w:szCs w:val="28"/>
          <w:lang w:val="en-US" w:eastAsia="zh-CN"/>
        </w:rPr>
        <w:t>Start of</w:t>
      </w:r>
      <w:r w:rsidRPr="001426BF">
        <w:rPr>
          <w:rFonts w:ascii="Arial" w:hAnsi="Arial" w:cs="Arial"/>
          <w:color w:val="0070C0"/>
          <w:sz w:val="28"/>
          <w:szCs w:val="28"/>
          <w:lang w:val="en-US"/>
        </w:rPr>
        <w:t xml:space="preserve"> changes * * * *</w:t>
      </w:r>
    </w:p>
    <w:p w:rsidR="006012C8" w:rsidRPr="003B2883" w:rsidRDefault="006012C8" w:rsidP="006012C8">
      <w:pPr>
        <w:pStyle w:val="Heading4"/>
      </w:pPr>
      <w:bookmarkStart w:id="3" w:name="_Toc25156229"/>
      <w:bookmarkStart w:id="4" w:name="_Toc34124529"/>
      <w:bookmarkStart w:id="5" w:name="_Toc36461191"/>
      <w:r w:rsidRPr="003B2883">
        <w:t>5.3.2.2</w:t>
      </w:r>
      <w:r w:rsidRPr="003B2883">
        <w:tab/>
        <w:t>Subscribe</w:t>
      </w:r>
      <w:bookmarkEnd w:id="3"/>
      <w:bookmarkEnd w:id="4"/>
      <w:bookmarkEnd w:id="5"/>
    </w:p>
    <w:p w:rsidR="006012C8" w:rsidRPr="003B2883" w:rsidRDefault="006012C8" w:rsidP="006012C8">
      <w:pPr>
        <w:pStyle w:val="Heading5"/>
      </w:pPr>
      <w:bookmarkStart w:id="6" w:name="_Toc25156230"/>
      <w:bookmarkStart w:id="7" w:name="_Toc34124530"/>
      <w:bookmarkStart w:id="8" w:name="_Toc36461192"/>
      <w:r w:rsidRPr="003B2883">
        <w:t>5.3.2.2.1</w:t>
      </w:r>
      <w:r w:rsidRPr="003B2883">
        <w:tab/>
        <w:t>General</w:t>
      </w:r>
      <w:bookmarkEnd w:id="6"/>
      <w:bookmarkEnd w:id="7"/>
      <w:bookmarkEnd w:id="8"/>
    </w:p>
    <w:p w:rsidR="006012C8" w:rsidRPr="003B2883" w:rsidRDefault="006012C8" w:rsidP="006012C8">
      <w:r w:rsidRPr="003B2883">
        <w:t>The Service Operation is used by a NF Service Consumer (e.g. NEF) to subscribe to an event(s) for one UE, group of UE(s) or any UE</w:t>
      </w:r>
      <w:r w:rsidRPr="003B2883">
        <w:rPr>
          <w:lang w:eastAsia="zh-CN"/>
        </w:rPr>
        <w:t>.</w:t>
      </w:r>
    </w:p>
    <w:p w:rsidR="006012C8" w:rsidRPr="003B2883" w:rsidRDefault="006012C8" w:rsidP="006012C8">
      <w:pPr>
        <w:pStyle w:val="Heading5"/>
      </w:pPr>
      <w:bookmarkStart w:id="9" w:name="_Toc25156231"/>
      <w:bookmarkStart w:id="10" w:name="_Toc34124531"/>
      <w:bookmarkStart w:id="11" w:name="_Toc36461193"/>
      <w:r w:rsidRPr="003B2883">
        <w:t>5.3.2.2.2</w:t>
      </w:r>
      <w:r w:rsidRPr="003B2883">
        <w:tab/>
        <w:t>Creation of a subscription</w:t>
      </w:r>
      <w:bookmarkEnd w:id="9"/>
      <w:bookmarkEnd w:id="10"/>
      <w:bookmarkEnd w:id="11"/>
    </w:p>
    <w:p w:rsidR="006012C8" w:rsidRPr="003B2883" w:rsidRDefault="006012C8" w:rsidP="006012C8">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6012C8" w:rsidRPr="003B2883" w:rsidRDefault="006012C8" w:rsidP="006012C8">
      <w:r w:rsidRPr="003B2883">
        <w:t xml:space="preserve">The NF Service Consumer shall request to create a new subscription by using HTTP method POST with URI of the subscriptions collection, see </w:t>
      </w:r>
      <w:r>
        <w:t>clause</w:t>
      </w:r>
      <w:r w:rsidRPr="003B2883">
        <w:t xml:space="preserve"> 6.2.3.2.</w:t>
      </w:r>
    </w:p>
    <w:p w:rsidR="006012C8" w:rsidRPr="003B2883" w:rsidRDefault="006012C8" w:rsidP="006012C8">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6012C8" w:rsidRPr="003B2883" w:rsidRDefault="006012C8" w:rsidP="006012C8">
      <w:pPr>
        <w:pStyle w:val="B10"/>
        <w:rPr>
          <w:lang w:val="en-US"/>
        </w:rPr>
      </w:pPr>
      <w:r w:rsidRPr="003B2883">
        <w:t>-</w:t>
      </w:r>
      <w:r w:rsidRPr="003B2883">
        <w:tab/>
        <w:t xml:space="preserve">NF </w:t>
      </w:r>
      <w:proofErr w:type="gramStart"/>
      <w:r w:rsidRPr="003B2883">
        <w:t>ID,</w:t>
      </w:r>
      <w:proofErr w:type="gramEnd"/>
      <w:r w:rsidRPr="003B2883">
        <w:t xml:space="preserve"> indicates </w:t>
      </w:r>
      <w:r w:rsidRPr="003B2883">
        <w:rPr>
          <w:lang w:val="en-US"/>
        </w:rPr>
        <w:t>the identity of the network function instance initiating the subscription;</w:t>
      </w:r>
    </w:p>
    <w:p w:rsidR="006012C8" w:rsidRPr="003B2883" w:rsidRDefault="006012C8" w:rsidP="006012C8">
      <w:pPr>
        <w:pStyle w:val="B10"/>
        <w:rPr>
          <w:lang w:val="en-US"/>
        </w:rPr>
      </w:pPr>
      <w:r w:rsidRPr="003B2883">
        <w:rPr>
          <w:lang w:val="en-US"/>
        </w:rPr>
        <w:t>-</w:t>
      </w:r>
      <w:r w:rsidRPr="003B2883">
        <w:rPr>
          <w:lang w:val="en-US"/>
        </w:rPr>
        <w:tab/>
        <w:t xml:space="preserve">Subscription </w:t>
      </w:r>
      <w:proofErr w:type="gramStart"/>
      <w:r w:rsidRPr="003B2883">
        <w:rPr>
          <w:lang w:val="en-US"/>
        </w:rPr>
        <w:t>Target,</w:t>
      </w:r>
      <w:proofErr w:type="gramEnd"/>
      <w:r w:rsidRPr="003B2883">
        <w:rPr>
          <w:lang w:val="en-US"/>
        </w:rPr>
        <w:t xml:space="preserve"> indicates the target(s) to be monitored, as one of the following types:</w:t>
      </w:r>
    </w:p>
    <w:p w:rsidR="006012C8" w:rsidRPr="003B2883" w:rsidRDefault="006012C8" w:rsidP="006012C8">
      <w:pPr>
        <w:pStyle w:val="B2"/>
        <w:rPr>
          <w:lang w:val="en-US"/>
        </w:rPr>
      </w:pPr>
      <w:r w:rsidRPr="003B2883">
        <w:rPr>
          <w:lang w:val="en-US"/>
        </w:rPr>
        <w:t>-</w:t>
      </w:r>
      <w:r w:rsidRPr="003B2883">
        <w:rPr>
          <w:lang w:val="en-US"/>
        </w:rPr>
        <w:tab/>
        <w:t>A specific UE, identified with a SUPI, a PEI or a GPSI;</w:t>
      </w:r>
    </w:p>
    <w:p w:rsidR="006012C8" w:rsidRPr="003B2883" w:rsidRDefault="006012C8" w:rsidP="006012C8">
      <w:pPr>
        <w:pStyle w:val="B2"/>
        <w:rPr>
          <w:lang w:val="en-US"/>
        </w:rPr>
      </w:pPr>
      <w:r w:rsidRPr="003B2883">
        <w:rPr>
          <w:lang w:val="en-US"/>
        </w:rPr>
        <w:t>-</w:t>
      </w:r>
      <w:r w:rsidRPr="003B2883">
        <w:rPr>
          <w:lang w:val="en-US"/>
        </w:rPr>
        <w:tab/>
        <w:t>A group of UEs, identified with a group identity;</w:t>
      </w:r>
    </w:p>
    <w:p w:rsidR="006012C8" w:rsidRPr="003B2883" w:rsidRDefault="006012C8" w:rsidP="006012C8">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rsidR="006012C8" w:rsidRPr="003B2883" w:rsidRDefault="006012C8" w:rsidP="006012C8">
      <w:pPr>
        <w:pStyle w:val="B10"/>
      </w:pPr>
      <w:r w:rsidRPr="003B2883">
        <w:t>-</w:t>
      </w:r>
      <w:r w:rsidRPr="003B2883">
        <w:tab/>
        <w:t xml:space="preserve">Notification </w:t>
      </w:r>
      <w:proofErr w:type="gramStart"/>
      <w:r w:rsidRPr="003B2883">
        <w:t>URI,</w:t>
      </w:r>
      <w:proofErr w:type="gramEnd"/>
      <w:r w:rsidRPr="003B2883">
        <w:t xml:space="preserve"> indicates the address to deliver the event notifications generated by the subscription;</w:t>
      </w:r>
    </w:p>
    <w:p w:rsidR="006012C8" w:rsidRPr="003B2883" w:rsidRDefault="006012C8" w:rsidP="006012C8">
      <w:pPr>
        <w:pStyle w:val="B10"/>
      </w:pPr>
      <w:r w:rsidRPr="003B2883">
        <w:t>-</w:t>
      </w:r>
      <w:r w:rsidRPr="003B2883">
        <w:tab/>
        <w:t xml:space="preserve">Notification Correlation </w:t>
      </w:r>
      <w:proofErr w:type="gramStart"/>
      <w:r w:rsidRPr="003B2883">
        <w:t>ID,</w:t>
      </w:r>
      <w:proofErr w:type="gramEnd"/>
      <w:r w:rsidRPr="003B2883">
        <w:t xml:space="preserve"> indicates the correlation identity to be carried in the event notifications generated by the subscription;</w:t>
      </w:r>
    </w:p>
    <w:p w:rsidR="006012C8" w:rsidRPr="003B2883" w:rsidRDefault="006012C8" w:rsidP="006012C8">
      <w:pPr>
        <w:pStyle w:val="B10"/>
      </w:pPr>
      <w:r w:rsidRPr="003B2883">
        <w:t>-</w:t>
      </w:r>
      <w:r w:rsidRPr="003B2883">
        <w:tab/>
      </w:r>
      <w:r w:rsidRPr="003B2883">
        <w:rPr>
          <w:lang w:val="en-US"/>
        </w:rPr>
        <w:t>List of events to be subscribed;</w:t>
      </w:r>
    </w:p>
    <w:p w:rsidR="006012C8" w:rsidRPr="003B2883" w:rsidRDefault="006012C8" w:rsidP="006012C8">
      <w:pPr>
        <w:pStyle w:val="B10"/>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6012C8" w:rsidRPr="003B2883" w:rsidRDefault="006012C8" w:rsidP="006012C8">
      <w:pPr>
        <w:pStyle w:val="B10"/>
        <w:rPr>
          <w:lang w:val="en-US"/>
        </w:rPr>
      </w:pPr>
      <w:r w:rsidRPr="003B2883">
        <w:rPr>
          <w:lang w:val="en-US"/>
        </w:rPr>
        <w:t>-</w:t>
      </w:r>
      <w:r w:rsidRPr="003B2883">
        <w:rPr>
          <w:lang w:val="en-US"/>
        </w:rPr>
        <w:tab/>
        <w:t>Reference Id per event, indicates the value of the Reference Id associated with the event to be monitored. If provided, the Reference Id shall be included in the reports triggered by the event.</w:t>
      </w:r>
    </w:p>
    <w:p w:rsidR="006012C8" w:rsidRPr="003B2883" w:rsidRDefault="006012C8" w:rsidP="006012C8">
      <w:pPr>
        <w:rPr>
          <w:lang w:val="en-US"/>
        </w:rPr>
      </w:pPr>
      <w:r w:rsidRPr="003B2883">
        <w:rPr>
          <w:lang w:val="en-US"/>
        </w:rPr>
        <w:t>The NF Service Consumer may include the following information in the HTTP message body:</w:t>
      </w:r>
    </w:p>
    <w:p w:rsidR="006012C8" w:rsidRPr="003B2883" w:rsidRDefault="006012C8" w:rsidP="006012C8">
      <w:pPr>
        <w:pStyle w:val="B10"/>
      </w:pPr>
      <w:r w:rsidRPr="003B2883">
        <w:t>-</w:t>
      </w:r>
      <w:r w:rsidRPr="003B2883">
        <w:tab/>
        <w:t xml:space="preserve">Immediate Report Flag per </w:t>
      </w:r>
      <w:proofErr w:type="gramStart"/>
      <w:r w:rsidRPr="003B2883">
        <w:t>event,</w:t>
      </w:r>
      <w:proofErr w:type="gramEnd"/>
      <w:r w:rsidRPr="003B2883">
        <w:t xml:space="preserve"> indicates an immediate report to be generated with current event status;</w:t>
      </w:r>
    </w:p>
    <w:p w:rsidR="006012C8" w:rsidRPr="003B2883" w:rsidRDefault="006012C8" w:rsidP="006012C8">
      <w:pPr>
        <w:pStyle w:val="B10"/>
      </w:pPr>
      <w:r w:rsidRPr="003B2883">
        <w:t>-</w:t>
      </w:r>
      <w:r w:rsidRPr="003B2883">
        <w:tab/>
      </w:r>
      <w:r w:rsidRPr="003B2883">
        <w:rPr>
          <w:lang w:val="en-US"/>
        </w:rPr>
        <w:t xml:space="preserve">Event </w:t>
      </w:r>
      <w:proofErr w:type="gramStart"/>
      <w:r w:rsidRPr="003B2883">
        <w:rPr>
          <w:lang w:val="en-US"/>
        </w:rPr>
        <w:t>Trigger,</w:t>
      </w:r>
      <w:proofErr w:type="gramEnd"/>
      <w:r w:rsidRPr="003B2883">
        <w:rPr>
          <w:lang w:val="en-US"/>
        </w:rPr>
        <w:t xml:space="preserve"> indicates how the events shall be reported (One-time Reporting or Continuously Reporting).</w:t>
      </w:r>
    </w:p>
    <w:p w:rsidR="006012C8" w:rsidRPr="003B2883" w:rsidRDefault="006012C8" w:rsidP="006012C8">
      <w:pPr>
        <w:pStyle w:val="B10"/>
        <w:rPr>
          <w:lang w:val="en-US"/>
        </w:rPr>
      </w:pPr>
      <w:r w:rsidRPr="003B2883">
        <w:rPr>
          <w:lang w:val="en-US"/>
        </w:rPr>
        <w:t>-</w:t>
      </w:r>
      <w:r w:rsidRPr="003B2883">
        <w:rPr>
          <w:lang w:val="en-US"/>
        </w:rPr>
        <w:tab/>
        <w:t xml:space="preserve">Maximum Number of </w:t>
      </w:r>
      <w:proofErr w:type="gramStart"/>
      <w:r w:rsidRPr="003B2883">
        <w:rPr>
          <w:lang w:val="en-US"/>
        </w:rPr>
        <w:t>Reports,</w:t>
      </w:r>
      <w:proofErr w:type="gramEnd"/>
      <w:r w:rsidRPr="003B2883">
        <w:rPr>
          <w:lang w:val="en-US"/>
        </w:rPr>
        <w:t xml:space="preserve"> defines the </w:t>
      </w:r>
      <w:r w:rsidRPr="003B2883">
        <w:t>maximum number of reports after which the event subscription ceases to exist;</w:t>
      </w:r>
    </w:p>
    <w:p w:rsidR="006012C8" w:rsidRDefault="006012C8" w:rsidP="006012C8">
      <w:pPr>
        <w:pStyle w:val="B10"/>
      </w:pPr>
      <w:r w:rsidRPr="003B2883">
        <w:rPr>
          <w:lang w:val="en-US"/>
        </w:rPr>
        <w:t>-</w:t>
      </w:r>
      <w:r w:rsidRPr="003B2883">
        <w:rPr>
          <w:lang w:val="en-US"/>
        </w:rPr>
        <w:tab/>
        <w:t xml:space="preserve">Expiry, defines </w:t>
      </w:r>
      <w:r w:rsidRPr="003B2883">
        <w:t>maximum duration after which the event subscription ceases to exist;</w:t>
      </w:r>
    </w:p>
    <w:p w:rsidR="006012C8" w:rsidRPr="003B2883" w:rsidRDefault="006012C8" w:rsidP="006012C8">
      <w:pPr>
        <w:pStyle w:val="B10"/>
        <w:rPr>
          <w:ins w:id="12" w:author="TAMAGNAN Philippe IMT/OLN" w:date="2020-05-19T14:21:00Z"/>
          <w:lang w:val="en-US"/>
        </w:rPr>
      </w:pPr>
      <w:ins w:id="13" w:author="TAMAGNAN Philippe IMT/OLN" w:date="2020-05-19T14:21:00Z">
        <w:r>
          <w:rPr>
            <w:noProof/>
          </w:rPr>
          <w:t xml:space="preserve">- </w:t>
        </w:r>
        <w:r>
          <w:rPr>
            <w:noProof/>
          </w:rPr>
          <w:tab/>
          <w:t xml:space="preserve">Sampling ratio </w:t>
        </w:r>
      </w:ins>
      <w:ins w:id="14" w:author="Orange [AEM]" w:date="2020-05-22T17:38:00Z">
        <w:r w:rsidR="008145FB">
          <w:rPr>
            <w:noProof/>
          </w:rPr>
          <w:t>(</w:t>
        </w:r>
      </w:ins>
      <w:ins w:id="15" w:author="TAMAGNAN Philippe IMT/OLN" w:date="2020-05-19T14:21:00Z">
        <w:r>
          <w:rPr>
            <w:noProof/>
          </w:rPr>
          <w:t>as "sampRatio" attribute</w:t>
        </w:r>
      </w:ins>
      <w:ins w:id="16" w:author="Orange [AEM]" w:date="2020-05-22T17:38:00Z">
        <w:r w:rsidR="008145FB">
          <w:rPr>
            <w:noProof/>
          </w:rPr>
          <w:t xml:space="preserve">), </w:t>
        </w:r>
        <w:r w:rsidR="008145FB" w:rsidRPr="008145FB">
          <w:rPr>
            <w:noProof/>
          </w:rPr>
          <w:t>defines the random subset of UEs among target UEs, and AMF only report the event(s) related to the selected subset UEs</w:t>
        </w:r>
      </w:ins>
      <w:ins w:id="17" w:author="TAMAGNAN Philippe IMT/OLN" w:date="2020-05-19T14:21:00Z">
        <w:r>
          <w:rPr>
            <w:noProof/>
          </w:rPr>
          <w:t>;</w:t>
        </w:r>
      </w:ins>
    </w:p>
    <w:p w:rsidR="006012C8" w:rsidRPr="003B2883" w:rsidRDefault="006012C8" w:rsidP="006012C8">
      <w:pPr>
        <w:pStyle w:val="B10"/>
        <w:rPr>
          <w:lang w:val="en-US"/>
        </w:rPr>
      </w:pPr>
      <w:r w:rsidRPr="003B2883">
        <w:rPr>
          <w:lang w:val="en-US"/>
        </w:rPr>
        <w:t>-</w:t>
      </w:r>
      <w:r w:rsidRPr="003B2883">
        <w:rPr>
          <w:lang w:val="en-US"/>
        </w:rPr>
        <w:tab/>
        <w:t>Event Filter per applicable event, defines further options on how the event shall be reported.</w:t>
      </w:r>
    </w:p>
    <w:p w:rsidR="006012C8" w:rsidRPr="003B2883" w:rsidRDefault="006012C8" w:rsidP="006012C8">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5.8pt" o:ole="">
            <v:imagedata r:id="rId14" o:title=""/>
          </v:shape>
          <o:OLEObject Type="Embed" ProgID="Visio.Drawing.11" ShapeID="_x0000_i1025" DrawAspect="Content" ObjectID="_1651674977" r:id="rId15"/>
        </w:object>
      </w:r>
    </w:p>
    <w:p w:rsidR="006012C8" w:rsidRPr="003B2883" w:rsidRDefault="006012C8" w:rsidP="006012C8">
      <w:pPr>
        <w:pStyle w:val="TF"/>
      </w:pPr>
      <w:r w:rsidRPr="003B2883">
        <w:rPr>
          <w:lang w:eastAsia="ko-KR"/>
        </w:rPr>
        <w:t>Figure 5.3.2.2.2-1 Subscribe for Creation</w:t>
      </w:r>
    </w:p>
    <w:p w:rsidR="006012C8" w:rsidRPr="003B2883" w:rsidRDefault="006012C8" w:rsidP="006012C8">
      <w:pPr>
        <w:pStyle w:val="B10"/>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6012C8" w:rsidRPr="003B2883" w:rsidRDefault="006012C8" w:rsidP="006012C8">
      <w:pPr>
        <w:pStyle w:val="B10"/>
      </w:pPr>
      <w:r w:rsidRPr="003B2883">
        <w:t>2a.</w:t>
      </w:r>
      <w:r w:rsidRPr="003B2883">
        <w:tab/>
      </w:r>
      <w:proofErr w:type="gramStart"/>
      <w:r w:rsidRPr="003B2883">
        <w:t>On</w:t>
      </w:r>
      <w:proofErr w:type="gramEnd"/>
      <w:r w:rsidRPr="003B2883">
        <w:t xml:space="preserve">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p>
    <w:p w:rsidR="006012C8" w:rsidRDefault="006012C8" w:rsidP="006012C8">
      <w:pPr>
        <w:pStyle w:val="B10"/>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6012C8" w:rsidRPr="003B2883" w:rsidRDefault="006012C8" w:rsidP="006012C8">
      <w:pPr>
        <w:pStyle w:val="B10"/>
        <w:ind w:firstLine="0"/>
        <w:rPr>
          <w:ins w:id="18" w:author="TAMAGNAN Philippe IMT/OLN" w:date="2020-05-19T14:21:00Z"/>
        </w:rPr>
      </w:pPr>
      <w:ins w:id="19" w:author="TAMAGNAN Philippe IMT/OLN" w:date="2020-05-19T14:21:00Z">
        <w:r>
          <w:rPr>
            <w:noProof/>
          </w:rPr>
          <w:t xml:space="preserve">If the sampling ratio </w:t>
        </w:r>
      </w:ins>
      <w:ins w:id="20" w:author="Orange [AEM]" w:date="2020-05-22T17:35:00Z">
        <w:r w:rsidR="001426BF">
          <w:rPr>
            <w:noProof/>
          </w:rPr>
          <w:t>(</w:t>
        </w:r>
      </w:ins>
      <w:ins w:id="21" w:author="TAMAGNAN Philippe IMT/OLN" w:date="2020-05-19T14:21:00Z">
        <w:r>
          <w:rPr>
            <w:noProof/>
          </w:rPr>
          <w:t>as the "sampRatio"</w:t>
        </w:r>
      </w:ins>
      <w:ins w:id="22" w:author="Orange [AEM]" w:date="2020-05-22T17:35:00Z">
        <w:r w:rsidR="001426BF">
          <w:rPr>
            <w:noProof/>
          </w:rPr>
          <w:t>)</w:t>
        </w:r>
      </w:ins>
      <w:ins w:id="23" w:author="TAMAGNAN Philippe IMT/OLN" w:date="2020-05-19T14:21:00Z">
        <w:r>
          <w:rPr>
            <w:noProof/>
          </w:rPr>
          <w:t xml:space="preserve"> attribute is included in the subscription, the AMF shall select a random subset of UEs among target UEs according to the sampling ratio and only report the event(s) related to the selected subset </w:t>
        </w:r>
      </w:ins>
      <w:ins w:id="24" w:author="Orange [AEM]" w:date="2020-05-22T17:35:00Z">
        <w:r w:rsidR="001426BF">
          <w:rPr>
            <w:noProof/>
          </w:rPr>
          <w:t xml:space="preserve">of </w:t>
        </w:r>
      </w:ins>
      <w:ins w:id="25" w:author="TAMAGNAN Philippe IMT/OLN" w:date="2020-05-19T14:21:00Z">
        <w:r>
          <w:rPr>
            <w:noProof/>
          </w:rPr>
          <w:t>UEs.</w:t>
        </w:r>
      </w:ins>
    </w:p>
    <w:p w:rsidR="006012C8" w:rsidRPr="003B2883" w:rsidRDefault="006012C8" w:rsidP="006012C8">
      <w:pPr>
        <w:pStyle w:val="B10"/>
      </w:pPr>
      <w:r w:rsidRPr="003B2883">
        <w:t>2b.</w:t>
      </w:r>
      <w:r w:rsidRPr="003B2883">
        <w:tab/>
      </w:r>
      <w:proofErr w:type="gramStart"/>
      <w:r w:rsidRPr="003B2883">
        <w:t>On</w:t>
      </w:r>
      <w:proofErr w:type="gramEnd"/>
      <w:r w:rsidRPr="003B2883">
        <w:t xml:space="preserve">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rsidR="006012C8" w:rsidRDefault="006012C8" w:rsidP="006012C8">
      <w:pPr>
        <w:rPr>
          <w:rFonts w:eastAsia="Batang"/>
        </w:rPr>
      </w:pPr>
    </w:p>
    <w:p w:rsidR="006012C8" w:rsidRPr="00605E1E" w:rsidRDefault="006012C8"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605E1E">
        <w:rPr>
          <w:rFonts w:ascii="Arial" w:hAnsi="Arial" w:cs="Arial"/>
          <w:color w:val="0070C0"/>
          <w:sz w:val="28"/>
          <w:szCs w:val="28"/>
          <w:lang w:val="en-US"/>
        </w:rPr>
        <w:t xml:space="preserve">* * * </w:t>
      </w:r>
      <w:r w:rsidRPr="00605E1E">
        <w:rPr>
          <w:rFonts w:ascii="Arial" w:hAnsi="Arial" w:cs="Arial"/>
          <w:color w:val="0070C0"/>
          <w:sz w:val="28"/>
          <w:szCs w:val="28"/>
          <w:lang w:val="en-US" w:eastAsia="zh-CN"/>
        </w:rPr>
        <w:t xml:space="preserve">Next </w:t>
      </w:r>
      <w:r w:rsidRPr="00605E1E">
        <w:rPr>
          <w:rFonts w:ascii="Arial" w:hAnsi="Arial" w:cs="Arial"/>
          <w:color w:val="0070C0"/>
          <w:sz w:val="28"/>
          <w:szCs w:val="28"/>
          <w:lang w:val="en-US"/>
        </w:rPr>
        <w:t>change * * * *</w:t>
      </w:r>
    </w:p>
    <w:p w:rsidR="006012C8" w:rsidRPr="003B2883" w:rsidRDefault="006012C8" w:rsidP="006012C8">
      <w:pPr>
        <w:pStyle w:val="Heading3"/>
      </w:pPr>
      <w:bookmarkStart w:id="26" w:name="_Toc25156479"/>
      <w:bookmarkStart w:id="27" w:name="_Toc34124783"/>
      <w:bookmarkStart w:id="28" w:name="_Toc36461455"/>
      <w:r w:rsidRPr="003B2883">
        <w:t>6.2.6</w:t>
      </w:r>
      <w:r w:rsidRPr="003B2883">
        <w:tab/>
        <w:t>Data Model</w:t>
      </w:r>
      <w:bookmarkEnd w:id="26"/>
      <w:bookmarkEnd w:id="27"/>
      <w:bookmarkEnd w:id="28"/>
    </w:p>
    <w:p w:rsidR="006012C8" w:rsidRPr="003B2883" w:rsidRDefault="006012C8" w:rsidP="006012C8">
      <w:pPr>
        <w:pStyle w:val="Heading4"/>
      </w:pPr>
      <w:bookmarkStart w:id="29" w:name="_Toc25156480"/>
      <w:bookmarkStart w:id="30" w:name="_Toc34124784"/>
      <w:bookmarkStart w:id="31" w:name="_Toc36461456"/>
      <w:r w:rsidRPr="003B2883">
        <w:t>6.2.6.1</w:t>
      </w:r>
      <w:r w:rsidRPr="003B2883">
        <w:tab/>
        <w:t>General</w:t>
      </w:r>
      <w:bookmarkEnd w:id="29"/>
      <w:bookmarkEnd w:id="30"/>
      <w:bookmarkEnd w:id="31"/>
    </w:p>
    <w:p w:rsidR="006012C8" w:rsidRPr="003B2883" w:rsidRDefault="006012C8" w:rsidP="006012C8">
      <w:r w:rsidRPr="003B2883">
        <w:t xml:space="preserve">This </w:t>
      </w:r>
      <w:r>
        <w:t>clause</w:t>
      </w:r>
      <w:r w:rsidRPr="003B2883">
        <w:t xml:space="preserve"> specifies the application data model supported by the API.</w:t>
      </w:r>
    </w:p>
    <w:p w:rsidR="006012C8" w:rsidRPr="003B2883" w:rsidRDefault="006012C8" w:rsidP="006012C8">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6012C8" w:rsidRPr="003B2883" w:rsidRDefault="006012C8" w:rsidP="006012C8">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Description</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Represents an individual event subscription resource on AMF</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an event to be subscribed</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Represents a notification generated by AMF to be delivered</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Represents a report triggered by a subscribed event type, except the report triggered by UES_IN_AREA_REPORT event type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how the reports shall be generated by a subscribed event</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Represents the state of a subscribed event</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Represents the registration state of a UE for an access type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a communication failure detected by AMF</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t>Describes of an AMF Event Subscription to be created</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Represents successful creation of an AMF Event Subscription</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Document describes the modification(s) to an AMF Event Subscription</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Represents a successful update on an AMF Event Subscription</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cs="Arial"/>
                <w:szCs w:val="18"/>
              </w:rPr>
              <w:t>Represents an area to be monitored by an AMF event.</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LADN Information</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Default="006012C8" w:rsidP="006012C8">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6012C8" w:rsidRDefault="006012C8" w:rsidP="006012C8">
            <w:pPr>
              <w:pStyle w:val="TAL"/>
              <w:rPr>
                <w:rFonts w:cs="Arial"/>
                <w:szCs w:val="18"/>
              </w:rPr>
            </w:pPr>
            <w:r w:rsidRPr="001C6E6F">
              <w:rPr>
                <w:rFonts w:cs="Arial"/>
                <w:szCs w:val="18"/>
              </w:rPr>
              <w:t>Represents the Traffic Descriptor</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how AMF should generate the report for the event</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the supported filters of LOCATION_REPORT event type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the reachability of the UE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the registration management state of a UE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6012C8" w:rsidRPr="003B2883" w:rsidTr="006012C8">
        <w:trPr>
          <w:jc w:val="center"/>
        </w:trPr>
        <w:tc>
          <w:tcPr>
            <w:tcW w:w="283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 xml:space="preserve">Describes </w:t>
            </w:r>
            <w:r>
              <w:rPr>
                <w:rFonts w:cs="Arial"/>
                <w:szCs w:val="18"/>
              </w:rPr>
              <w:t>the 5GS User State of a UE</w:t>
            </w:r>
          </w:p>
        </w:tc>
      </w:tr>
    </w:tbl>
    <w:p w:rsidR="006012C8" w:rsidRPr="003B2883" w:rsidRDefault="006012C8" w:rsidP="006012C8"/>
    <w:p w:rsidR="006012C8" w:rsidRPr="003B2883" w:rsidRDefault="006012C8" w:rsidP="006012C8">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6012C8" w:rsidRPr="003B2883" w:rsidRDefault="006012C8" w:rsidP="006012C8">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Comments</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hint="eastAsia"/>
                <w:szCs w:val="18"/>
              </w:rPr>
              <w:t>EUTRA Ce</w:t>
            </w:r>
            <w:r w:rsidRPr="003B2883">
              <w:rPr>
                <w:rFonts w:cs="Arial"/>
                <w:szCs w:val="18"/>
              </w:rPr>
              <w:t>ll Identifier</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hint="eastAsia"/>
                <w:szCs w:val="18"/>
              </w:rPr>
              <w:t>NR Cell Identifier</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Problem Details</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Supported Features</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Del="000519F0" w:rsidRDefault="006012C8" w:rsidP="006012C8">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Del="000519F0"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Presence Reporting Area Information</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rFonts w:cs="Arial"/>
                <w:szCs w:val="18"/>
              </w:rPr>
              <w:t>Describes the presence state of the UE to a specified area of interest</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t>Downlink Data Delivery Traffic Descriptor</w:t>
            </w:r>
          </w:p>
        </w:tc>
      </w:tr>
      <w:tr w:rsidR="006012C8" w:rsidRPr="003B2883" w:rsidTr="006012C8">
        <w:trPr>
          <w:jc w:val="center"/>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p>
        </w:tc>
      </w:tr>
      <w:tr w:rsidR="006012C8" w:rsidRPr="003B2883" w:rsidTr="006012C8">
        <w:trPr>
          <w:jc w:val="center"/>
          <w:ins w:id="32" w:author="TAMAGNAN Philippe IMT/OLN" w:date="2020-05-19T14:23:00Z"/>
        </w:trPr>
        <w:tc>
          <w:tcPr>
            <w:tcW w:w="208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33" w:author="TAMAGNAN Philippe IMT/OLN" w:date="2020-05-19T14:23:00Z"/>
              </w:rPr>
            </w:pPr>
            <w:proofErr w:type="spellStart"/>
            <w:ins w:id="34" w:author="TAMAGNAN Philippe IMT/OLN" w:date="2020-05-19T14:23:00Z">
              <w:r>
                <w:t>SamplingRatio</w:t>
              </w:r>
              <w:proofErr w:type="spellEnd"/>
            </w:ins>
          </w:p>
        </w:tc>
        <w:tc>
          <w:tcPr>
            <w:tcW w:w="1848"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35" w:author="TAMAGNAN Philippe IMT/OLN" w:date="2020-05-19T14:23:00Z"/>
              </w:rPr>
            </w:pPr>
            <w:ins w:id="36" w:author="TAMAGNAN Philippe IMT/OLN" w:date="2020-05-19T14:23:00Z">
              <w:r>
                <w:rPr>
                  <w:noProof/>
                </w:rPr>
                <w:t>3GPP TS 29.571 [6]</w:t>
              </w:r>
            </w:ins>
          </w:p>
        </w:tc>
        <w:tc>
          <w:tcPr>
            <w:tcW w:w="5237"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37" w:author="TAMAGNAN Philippe IMT/OLN" w:date="2020-05-19T14:23:00Z"/>
                <w:rFonts w:cs="Arial"/>
                <w:szCs w:val="18"/>
              </w:rPr>
            </w:pPr>
            <w:ins w:id="38" w:author="TAMAGNAN Philippe IMT/OLN" w:date="2020-05-19T14:23:00Z">
              <w:r>
                <w:t>Sampling Ratio.</w:t>
              </w:r>
            </w:ins>
          </w:p>
        </w:tc>
      </w:tr>
    </w:tbl>
    <w:p w:rsidR="006012C8" w:rsidRPr="003B2883" w:rsidRDefault="006012C8" w:rsidP="006012C8"/>
    <w:p w:rsidR="006012C8" w:rsidRDefault="006012C8" w:rsidP="006012C8">
      <w:pPr>
        <w:rPr>
          <w:lang w:val="en-US"/>
        </w:rPr>
      </w:pPr>
    </w:p>
    <w:p w:rsidR="006012C8" w:rsidRDefault="006012C8" w:rsidP="006012C8">
      <w:pPr>
        <w:rPr>
          <w:rFonts w:eastAsia="Batang"/>
        </w:rPr>
      </w:pPr>
    </w:p>
    <w:p w:rsidR="006012C8" w:rsidRPr="00605E1E" w:rsidRDefault="006012C8"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605E1E">
        <w:rPr>
          <w:rFonts w:ascii="Arial" w:hAnsi="Arial" w:cs="Arial"/>
          <w:color w:val="0070C0"/>
          <w:sz w:val="28"/>
          <w:szCs w:val="28"/>
          <w:lang w:val="en-US"/>
        </w:rPr>
        <w:t xml:space="preserve">* * * </w:t>
      </w:r>
      <w:r w:rsidRPr="00605E1E">
        <w:rPr>
          <w:rFonts w:ascii="Arial" w:hAnsi="Arial" w:cs="Arial"/>
          <w:color w:val="0070C0"/>
          <w:sz w:val="28"/>
          <w:szCs w:val="28"/>
          <w:lang w:val="en-US" w:eastAsia="zh-CN"/>
        </w:rPr>
        <w:t xml:space="preserve">Next </w:t>
      </w:r>
      <w:r w:rsidRPr="00605E1E">
        <w:rPr>
          <w:rFonts w:ascii="Arial" w:hAnsi="Arial" w:cs="Arial"/>
          <w:color w:val="0070C0"/>
          <w:sz w:val="28"/>
          <w:szCs w:val="28"/>
          <w:lang w:val="en-US"/>
        </w:rPr>
        <w:t>change * * * *</w:t>
      </w:r>
    </w:p>
    <w:p w:rsidR="006012C8" w:rsidRPr="003B2883" w:rsidRDefault="006012C8" w:rsidP="006012C8">
      <w:pPr>
        <w:pStyle w:val="Heading5"/>
      </w:pPr>
      <w:bookmarkStart w:id="39" w:name="_Toc25156487"/>
      <w:bookmarkStart w:id="40" w:name="_Toc34124791"/>
      <w:bookmarkStart w:id="41" w:name="_Toc36461463"/>
      <w:r w:rsidRPr="003B2883">
        <w:lastRenderedPageBreak/>
        <w:t>6.2.6.2.6</w:t>
      </w:r>
      <w:r w:rsidRPr="003B2883">
        <w:tab/>
        <w:t xml:space="preserve">Type: </w:t>
      </w:r>
      <w:proofErr w:type="spellStart"/>
      <w:r w:rsidRPr="003B2883">
        <w:t>AmfEventMode</w:t>
      </w:r>
      <w:bookmarkEnd w:id="39"/>
      <w:bookmarkEnd w:id="40"/>
      <w:bookmarkEnd w:id="41"/>
      <w:proofErr w:type="spellEnd"/>
    </w:p>
    <w:p w:rsidR="006012C8" w:rsidRPr="003B2883" w:rsidRDefault="006012C8" w:rsidP="006012C8">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12C8" w:rsidRPr="003B2883" w:rsidTr="006012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012C8" w:rsidRPr="003B2883" w:rsidRDefault="006012C8" w:rsidP="006012C8">
            <w:pPr>
              <w:pStyle w:val="TAH"/>
              <w:rPr>
                <w:rFonts w:cs="Arial"/>
                <w:szCs w:val="18"/>
              </w:rPr>
            </w:pPr>
            <w:r w:rsidRPr="003B2883">
              <w:rPr>
                <w:rFonts w:cs="Arial"/>
                <w:szCs w:val="18"/>
              </w:rPr>
              <w:t>Description</w:t>
            </w:r>
          </w:p>
        </w:tc>
      </w:tr>
      <w:tr w:rsidR="006012C8" w:rsidRPr="003B2883" w:rsidTr="006012C8">
        <w:trPr>
          <w:jc w:val="center"/>
        </w:trPr>
        <w:tc>
          <w:tcPr>
            <w:tcW w:w="209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rPr>
            </w:pPr>
            <w:r w:rsidRPr="003B2883">
              <w:rPr>
                <w:lang w:eastAsia="zh-CN"/>
              </w:rPr>
              <w:t>Describes how the reports are triggered.</w:t>
            </w:r>
          </w:p>
        </w:tc>
      </w:tr>
      <w:tr w:rsidR="006012C8" w:rsidRPr="003B2883" w:rsidTr="006012C8">
        <w:trPr>
          <w:jc w:val="center"/>
        </w:trPr>
        <w:tc>
          <w:tcPr>
            <w:tcW w:w="2090" w:type="dxa"/>
            <w:tcBorders>
              <w:top w:val="single" w:sz="4" w:space="0" w:color="auto"/>
              <w:left w:val="single" w:sz="4" w:space="0" w:color="auto"/>
              <w:bottom w:val="single" w:sz="4" w:space="0" w:color="auto"/>
              <w:right w:val="single" w:sz="4" w:space="0" w:color="auto"/>
            </w:tcBorders>
          </w:tcPr>
          <w:p w:rsidR="006012C8" w:rsidRPr="003B2883" w:rsidDel="00545A81" w:rsidRDefault="006012C8" w:rsidP="006012C8">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rsidR="006012C8" w:rsidRPr="003B2883" w:rsidRDefault="006012C8" w:rsidP="006012C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6012C8" w:rsidRPr="003B2883" w:rsidRDefault="006012C8" w:rsidP="006012C8">
            <w:pPr>
              <w:pStyle w:val="TAL"/>
              <w:ind w:left="539" w:hanging="255"/>
              <w:rPr>
                <w:rFonts w:cs="Arial"/>
                <w:szCs w:val="18"/>
              </w:rPr>
            </w:pPr>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p>
        </w:tc>
      </w:tr>
      <w:tr w:rsidR="006012C8" w:rsidRPr="003B2883" w:rsidTr="006012C8">
        <w:trPr>
          <w:jc w:val="center"/>
        </w:trPr>
        <w:tc>
          <w:tcPr>
            <w:tcW w:w="2090" w:type="dxa"/>
            <w:tcBorders>
              <w:top w:val="single" w:sz="4" w:space="0" w:color="auto"/>
              <w:left w:val="single" w:sz="4" w:space="0" w:color="auto"/>
              <w:bottom w:val="single" w:sz="4" w:space="0" w:color="auto"/>
              <w:right w:val="single" w:sz="4" w:space="0" w:color="auto"/>
            </w:tcBorders>
          </w:tcPr>
          <w:p w:rsidR="006012C8" w:rsidRPr="003B2883" w:rsidDel="00545A81" w:rsidRDefault="006012C8" w:rsidP="006012C8">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6012C8" w:rsidRPr="003B2883" w:rsidRDefault="006012C8" w:rsidP="006012C8">
            <w:pPr>
              <w:pStyle w:val="TAL"/>
              <w:rPr>
                <w:rFonts w:cs="Arial"/>
                <w:szCs w:val="18"/>
                <w:lang w:eastAsia="zh-CN"/>
              </w:rPr>
            </w:pPr>
          </w:p>
          <w:p w:rsidR="006012C8" w:rsidRPr="003B2883" w:rsidRDefault="006012C8" w:rsidP="006012C8">
            <w:pPr>
              <w:pStyle w:val="TAL"/>
              <w:rPr>
                <w:rFonts w:cs="Arial"/>
                <w:szCs w:val="18"/>
                <w:lang w:eastAsia="zh-CN"/>
              </w:rPr>
            </w:pPr>
            <w:r w:rsidRPr="003B2883">
              <w:rPr>
                <w:rFonts w:cs="Arial"/>
                <w:szCs w:val="18"/>
                <w:lang w:eastAsia="zh-CN"/>
              </w:rPr>
              <w:t>This IE may be included in an event subscription request.</w:t>
            </w:r>
          </w:p>
          <w:p w:rsidR="006012C8" w:rsidRPr="003B2883" w:rsidRDefault="006012C8" w:rsidP="006012C8">
            <w:pPr>
              <w:pStyle w:val="TAL"/>
              <w:rPr>
                <w:rFonts w:cs="Arial"/>
                <w:szCs w:val="18"/>
                <w:lang w:eastAsia="zh-CN"/>
              </w:rPr>
            </w:pPr>
          </w:p>
          <w:p w:rsidR="006012C8" w:rsidRPr="003B2883" w:rsidRDefault="006012C8" w:rsidP="006012C8">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6012C8" w:rsidRPr="003B2883" w:rsidTr="006012C8">
        <w:trPr>
          <w:jc w:val="center"/>
          <w:ins w:id="42" w:author="TAMAGNAN Philippe IMT/OLN" w:date="2020-05-19T14:24:00Z"/>
        </w:trPr>
        <w:tc>
          <w:tcPr>
            <w:tcW w:w="2090"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43" w:author="TAMAGNAN Philippe IMT/OLN" w:date="2020-05-19T14:24:00Z"/>
                <w:lang w:eastAsia="zh-CN"/>
              </w:rPr>
            </w:pPr>
            <w:ins w:id="44" w:author="TAMAGNAN Philippe IMT/OLN" w:date="2020-05-19T14:24:00Z">
              <w:r>
                <w:rPr>
                  <w:noProof/>
                </w:rPr>
                <w:t>sampRatio</w:t>
              </w:r>
            </w:ins>
          </w:p>
        </w:tc>
        <w:tc>
          <w:tcPr>
            <w:tcW w:w="1559"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45" w:author="TAMAGNAN Philippe IMT/OLN" w:date="2020-05-19T14:24:00Z"/>
                <w:lang w:eastAsia="zh-CN"/>
              </w:rPr>
            </w:pPr>
            <w:proofErr w:type="spellStart"/>
            <w:ins w:id="46" w:author="TAMAGNAN Philippe IMT/OLN" w:date="2020-05-19T14:24:00Z">
              <w:r>
                <w:t>SamplingRatio</w:t>
              </w:r>
              <w:proofErr w:type="spellEnd"/>
            </w:ins>
          </w:p>
        </w:tc>
        <w:tc>
          <w:tcPr>
            <w:tcW w:w="425"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C"/>
              <w:rPr>
                <w:ins w:id="47" w:author="TAMAGNAN Philippe IMT/OLN" w:date="2020-05-19T14:24:00Z"/>
                <w:lang w:eastAsia="zh-CN"/>
              </w:rPr>
            </w:pPr>
            <w:ins w:id="48" w:author="TAMAGNAN Philippe IMT/OLN" w:date="2020-05-19T14:24:00Z">
              <w:r>
                <w:rPr>
                  <w:noProof/>
                </w:rPr>
                <w:t>O</w:t>
              </w:r>
            </w:ins>
          </w:p>
        </w:tc>
        <w:tc>
          <w:tcPr>
            <w:tcW w:w="1134" w:type="dxa"/>
            <w:tcBorders>
              <w:top w:val="single" w:sz="4" w:space="0" w:color="auto"/>
              <w:left w:val="single" w:sz="4" w:space="0" w:color="auto"/>
              <w:bottom w:val="single" w:sz="4" w:space="0" w:color="auto"/>
              <w:right w:val="single" w:sz="4" w:space="0" w:color="auto"/>
            </w:tcBorders>
          </w:tcPr>
          <w:p w:rsidR="006012C8" w:rsidRPr="003B2883" w:rsidRDefault="006012C8" w:rsidP="006012C8">
            <w:pPr>
              <w:pStyle w:val="TAL"/>
              <w:rPr>
                <w:ins w:id="49" w:author="TAMAGNAN Philippe IMT/OLN" w:date="2020-05-19T14:24:00Z"/>
                <w:lang w:eastAsia="zh-CN"/>
              </w:rPr>
            </w:pPr>
            <w:ins w:id="50" w:author="TAMAGNAN Philippe IMT/OLN" w:date="2020-05-19T14:24:00Z">
              <w:r>
                <w:rPr>
                  <w:noProof/>
                </w:rPr>
                <w:t>0..1</w:t>
              </w:r>
            </w:ins>
          </w:p>
        </w:tc>
        <w:tc>
          <w:tcPr>
            <w:tcW w:w="4359" w:type="dxa"/>
            <w:tcBorders>
              <w:top w:val="single" w:sz="4" w:space="0" w:color="auto"/>
              <w:left w:val="single" w:sz="4" w:space="0" w:color="auto"/>
              <w:bottom w:val="single" w:sz="4" w:space="0" w:color="auto"/>
              <w:right w:val="single" w:sz="4" w:space="0" w:color="auto"/>
            </w:tcBorders>
          </w:tcPr>
          <w:p w:rsidR="006012C8" w:rsidRDefault="008254A0" w:rsidP="005E6FBE">
            <w:pPr>
              <w:pStyle w:val="TAL"/>
              <w:rPr>
                <w:ins w:id="51" w:author="Orange [AEM]" w:date="2020-05-22T17:41:00Z"/>
                <w:noProof/>
              </w:rPr>
            </w:pPr>
            <w:ins w:id="52" w:author="Orange [AEM]" w:date="2020-05-22T17:44:00Z">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ins>
            <w:ins w:id="53" w:author="TAMAGNAN Philippe IMT/OLN" w:date="2020-05-19T14:24:00Z">
              <w:r w:rsidR="006012C8">
                <w:rPr>
                  <w:noProof/>
                </w:rPr>
                <w:t>ndicate the ratio of the random subset to target UEs, event reports only relates to the subset.</w:t>
              </w:r>
            </w:ins>
          </w:p>
          <w:p w:rsidR="005E6FBE" w:rsidRDefault="005E6FBE" w:rsidP="005E6FBE">
            <w:pPr>
              <w:pStyle w:val="TAL"/>
              <w:rPr>
                <w:ins w:id="54" w:author="Orange [AEM]" w:date="2020-05-22T17:44:00Z"/>
                <w:rFonts w:cs="Arial"/>
                <w:szCs w:val="18"/>
                <w:lang w:eastAsia="zh-CN"/>
              </w:rPr>
            </w:pPr>
          </w:p>
          <w:p w:rsidR="008254A0" w:rsidRPr="003B2883" w:rsidRDefault="008254A0" w:rsidP="005E6FBE">
            <w:pPr>
              <w:pStyle w:val="TAL"/>
              <w:rPr>
                <w:ins w:id="55" w:author="TAMAGNAN Philippe IMT/OLN" w:date="2020-05-19T14:24:00Z"/>
                <w:rFonts w:cs="Arial"/>
                <w:szCs w:val="18"/>
                <w:lang w:eastAsia="zh-CN"/>
              </w:rPr>
            </w:pPr>
            <w:ins w:id="56" w:author="Orange [AEM]" w:date="2020-05-22T17:44:00Z">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list of </w:t>
              </w:r>
              <w:proofErr w:type="spellStart"/>
              <w:r>
                <w:rPr>
                  <w:lang w:eastAsia="zh-CN"/>
                </w:rPr>
                <w:t>AMFEvent</w:t>
              </w:r>
              <w:proofErr w:type="spellEnd"/>
              <w:r>
                <w:rPr>
                  <w:lang w:eastAsia="zh-CN"/>
                </w:rPr>
                <w:t xml:space="preserve">, </w:t>
              </w:r>
              <w:r w:rsidRPr="003B2883">
                <w:rPr>
                  <w:lang w:eastAsia="zh-CN"/>
                </w:rPr>
                <w:t xml:space="preserve">this </w:t>
              </w:r>
              <w:r w:rsidRPr="003B2883">
                <w:t xml:space="preserve">parameter shall be applied to each individual </w:t>
              </w:r>
              <w:r>
                <w:t>event.</w:t>
              </w:r>
            </w:ins>
          </w:p>
        </w:tc>
      </w:tr>
    </w:tbl>
    <w:p w:rsidR="006012C8" w:rsidRPr="003B2883" w:rsidRDefault="006012C8" w:rsidP="006012C8">
      <w:pPr>
        <w:rPr>
          <w:lang w:val="en-US"/>
        </w:rPr>
      </w:pPr>
    </w:p>
    <w:p w:rsidR="006012C8" w:rsidRPr="00605E1E" w:rsidRDefault="006012C8"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605E1E">
        <w:rPr>
          <w:rFonts w:ascii="Arial" w:hAnsi="Arial" w:cs="Arial"/>
          <w:color w:val="0070C0"/>
          <w:sz w:val="28"/>
          <w:szCs w:val="28"/>
          <w:lang w:val="en-US"/>
        </w:rPr>
        <w:t xml:space="preserve">* * * </w:t>
      </w:r>
      <w:r w:rsidRPr="00605E1E">
        <w:rPr>
          <w:rFonts w:ascii="Arial" w:hAnsi="Arial" w:cs="Arial"/>
          <w:color w:val="0070C0"/>
          <w:sz w:val="28"/>
          <w:szCs w:val="28"/>
          <w:lang w:val="en-US" w:eastAsia="zh-CN"/>
        </w:rPr>
        <w:t xml:space="preserve">Next </w:t>
      </w:r>
      <w:r w:rsidRPr="00605E1E">
        <w:rPr>
          <w:rFonts w:ascii="Arial" w:hAnsi="Arial" w:cs="Arial"/>
          <w:color w:val="0070C0"/>
          <w:sz w:val="28"/>
          <w:szCs w:val="28"/>
          <w:lang w:val="en-US"/>
        </w:rPr>
        <w:t>change * * * *</w:t>
      </w:r>
    </w:p>
    <w:p w:rsidR="006012C8" w:rsidRPr="00AA3D42" w:rsidRDefault="006012C8" w:rsidP="006012C8">
      <w:pPr>
        <w:rPr>
          <w:lang w:val="en-US"/>
        </w:rPr>
      </w:pPr>
    </w:p>
    <w:p w:rsidR="006012C8" w:rsidRPr="003B2883" w:rsidRDefault="006012C8" w:rsidP="006012C8">
      <w:pPr>
        <w:pStyle w:val="Heading2"/>
      </w:pPr>
      <w:bookmarkStart w:id="57" w:name="_Toc25156616"/>
      <w:bookmarkStart w:id="58" w:name="_Toc34124921"/>
      <w:bookmarkStart w:id="59" w:name="_Toc36461600"/>
      <w:bookmarkStart w:id="60" w:name="_Hlk18495581"/>
      <w:r w:rsidRPr="003B2883">
        <w:t>A.3</w:t>
      </w:r>
      <w:r w:rsidRPr="003B2883">
        <w:tab/>
      </w:r>
      <w:proofErr w:type="spellStart"/>
      <w:r w:rsidRPr="003B2883">
        <w:t>Namf_EventExposure</w:t>
      </w:r>
      <w:proofErr w:type="spellEnd"/>
      <w:r w:rsidRPr="003B2883">
        <w:t xml:space="preserve"> API</w:t>
      </w:r>
      <w:bookmarkEnd w:id="57"/>
      <w:bookmarkEnd w:id="58"/>
      <w:bookmarkEnd w:id="59"/>
    </w:p>
    <w:p w:rsidR="006012C8" w:rsidRPr="003B2883" w:rsidRDefault="006012C8" w:rsidP="006012C8">
      <w:pPr>
        <w:pStyle w:val="PL"/>
      </w:pPr>
      <w:r w:rsidRPr="003B2883">
        <w:t>openapi: 3.0.0</w:t>
      </w:r>
    </w:p>
    <w:p w:rsidR="006012C8" w:rsidRPr="003B2883" w:rsidRDefault="006012C8" w:rsidP="006012C8">
      <w:pPr>
        <w:pStyle w:val="PL"/>
      </w:pPr>
      <w:r w:rsidRPr="003B2883">
        <w:t>info:</w:t>
      </w:r>
    </w:p>
    <w:p w:rsidR="006012C8" w:rsidRPr="003B2883" w:rsidRDefault="006012C8" w:rsidP="006012C8">
      <w:pPr>
        <w:pStyle w:val="PL"/>
      </w:pPr>
      <w:r w:rsidRPr="003B2883">
        <w:t xml:space="preserve">  version: 1.</w:t>
      </w:r>
      <w:r>
        <w:t>1</w:t>
      </w:r>
      <w:r w:rsidRPr="003B2883">
        <w:t>.</w:t>
      </w:r>
      <w:r>
        <w:t>0.alpha-3</w:t>
      </w:r>
    </w:p>
    <w:p w:rsidR="006012C8" w:rsidRPr="003B2883" w:rsidRDefault="006012C8" w:rsidP="006012C8">
      <w:pPr>
        <w:pStyle w:val="PL"/>
      </w:pPr>
      <w:r w:rsidRPr="003B2883">
        <w:t xml:space="preserve">  title: Namf_EventExposure</w:t>
      </w:r>
    </w:p>
    <w:p w:rsidR="006012C8" w:rsidRPr="003B2883" w:rsidRDefault="006012C8" w:rsidP="006012C8">
      <w:pPr>
        <w:pStyle w:val="PL"/>
      </w:pPr>
      <w:r w:rsidRPr="003B2883">
        <w:t xml:space="preserve">  description: |</w:t>
      </w:r>
    </w:p>
    <w:p w:rsidR="006012C8" w:rsidRPr="003B2883" w:rsidRDefault="006012C8" w:rsidP="006012C8">
      <w:pPr>
        <w:pStyle w:val="PL"/>
      </w:pPr>
      <w:r w:rsidRPr="003B2883">
        <w:t xml:space="preserve">    AMF Event Exposure Service</w:t>
      </w:r>
    </w:p>
    <w:p w:rsidR="006012C8" w:rsidRPr="003B2883" w:rsidRDefault="006012C8" w:rsidP="006012C8">
      <w:pPr>
        <w:pStyle w:val="PL"/>
      </w:pPr>
      <w:r w:rsidRPr="003B2883">
        <w:t xml:space="preserve">    © 20</w:t>
      </w:r>
      <w:r>
        <w:t>20</w:t>
      </w:r>
      <w:r w:rsidRPr="003B2883">
        <w:t>, 3GPP Organizational Partners (ARIB, ATIS, CCSA, ETSI, TSDSI, TTA, TTC).</w:t>
      </w:r>
    </w:p>
    <w:p w:rsidR="006012C8" w:rsidRDefault="006012C8" w:rsidP="006012C8">
      <w:pPr>
        <w:pStyle w:val="PL"/>
      </w:pPr>
      <w:r w:rsidRPr="003B2883">
        <w:t xml:space="preserve">    All rights reserved.</w:t>
      </w:r>
    </w:p>
    <w:p w:rsidR="006012C8" w:rsidRPr="003B2883" w:rsidRDefault="006012C8" w:rsidP="006012C8">
      <w:pPr>
        <w:pStyle w:val="PL"/>
      </w:pPr>
      <w:r w:rsidRPr="003B2883">
        <w:t>security:</w:t>
      </w:r>
    </w:p>
    <w:p w:rsidR="006012C8" w:rsidRPr="003B2883" w:rsidRDefault="006012C8" w:rsidP="006012C8">
      <w:pPr>
        <w:pStyle w:val="PL"/>
        <w:rPr>
          <w:lang w:val="en-US"/>
        </w:rPr>
      </w:pPr>
      <w:r w:rsidRPr="003B2883">
        <w:rPr>
          <w:lang w:val="en-US"/>
        </w:rPr>
        <w:t xml:space="preserve">  - {}</w:t>
      </w:r>
    </w:p>
    <w:p w:rsidR="006012C8" w:rsidRPr="003B2883" w:rsidRDefault="006012C8" w:rsidP="006012C8">
      <w:pPr>
        <w:pStyle w:val="PL"/>
      </w:pPr>
      <w:r w:rsidRPr="003B2883">
        <w:t xml:space="preserve">  - oAuth2ClientCredentials:</w:t>
      </w:r>
    </w:p>
    <w:p w:rsidR="006012C8" w:rsidRPr="003B2883" w:rsidRDefault="006012C8" w:rsidP="006012C8">
      <w:pPr>
        <w:pStyle w:val="PL"/>
        <w:rPr>
          <w:lang w:val="en-US"/>
        </w:rPr>
      </w:pPr>
      <w:r w:rsidRPr="003B2883">
        <w:rPr>
          <w:lang w:val="en-US"/>
        </w:rPr>
        <w:t xml:space="preserve">      - namf-evts</w:t>
      </w:r>
    </w:p>
    <w:p w:rsidR="006012C8" w:rsidRPr="003B2883" w:rsidRDefault="006012C8" w:rsidP="006012C8">
      <w:pPr>
        <w:pStyle w:val="PL"/>
      </w:pPr>
      <w:r w:rsidRPr="003B2883">
        <w:t>externalDocs:</w:t>
      </w:r>
    </w:p>
    <w:p w:rsidR="006012C8" w:rsidRPr="003B2883" w:rsidRDefault="006012C8" w:rsidP="006012C8">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rsidR="006012C8" w:rsidRPr="003B2883" w:rsidRDefault="006012C8" w:rsidP="006012C8">
      <w:pPr>
        <w:pStyle w:val="PL"/>
      </w:pPr>
      <w:r w:rsidRPr="003B2883">
        <w:t xml:space="preserve">  url: 'http://www.3gpp.org/ftp/Specs/archive/29_series/29.518/'</w:t>
      </w:r>
    </w:p>
    <w:bookmarkEnd w:id="60"/>
    <w:p w:rsidR="006012C8" w:rsidRPr="003B2883" w:rsidRDefault="006012C8" w:rsidP="006012C8">
      <w:pPr>
        <w:pStyle w:val="PL"/>
        <w:rPr>
          <w:lang w:val="sv-SE"/>
        </w:rPr>
      </w:pPr>
      <w:r w:rsidRPr="003B2883">
        <w:rPr>
          <w:lang w:val="sv-SE"/>
        </w:rPr>
        <w:t>servers:</w:t>
      </w:r>
    </w:p>
    <w:p w:rsidR="006012C8" w:rsidRPr="003B2883" w:rsidRDefault="006012C8" w:rsidP="006012C8">
      <w:pPr>
        <w:pStyle w:val="PL"/>
        <w:rPr>
          <w:lang w:val="sv-SE"/>
        </w:rPr>
      </w:pPr>
      <w:r w:rsidRPr="003B2883">
        <w:rPr>
          <w:lang w:val="sv-SE"/>
        </w:rPr>
        <w:lastRenderedPageBreak/>
        <w:t xml:space="preserve">  - url: '{apiRoot}/namf-evts/v1'</w:t>
      </w:r>
    </w:p>
    <w:p w:rsidR="006012C8" w:rsidRPr="003B2883" w:rsidRDefault="006012C8" w:rsidP="006012C8">
      <w:pPr>
        <w:pStyle w:val="PL"/>
      </w:pPr>
      <w:r w:rsidRPr="003B2883">
        <w:rPr>
          <w:lang w:val="sv-SE"/>
        </w:rPr>
        <w:t xml:space="preserve">    </w:t>
      </w:r>
      <w:r w:rsidRPr="003B2883">
        <w:t>variables:</w:t>
      </w:r>
    </w:p>
    <w:p w:rsidR="006012C8" w:rsidRPr="003B2883" w:rsidRDefault="006012C8" w:rsidP="006012C8">
      <w:pPr>
        <w:pStyle w:val="PL"/>
      </w:pPr>
      <w:r w:rsidRPr="003B2883">
        <w:t xml:space="preserve">      apiRoot:</w:t>
      </w:r>
    </w:p>
    <w:p w:rsidR="006012C8" w:rsidRPr="003B2883" w:rsidRDefault="006012C8" w:rsidP="006012C8">
      <w:pPr>
        <w:pStyle w:val="PL"/>
      </w:pPr>
      <w:r w:rsidRPr="003B2883">
        <w:t xml:space="preserve">        default: https://example.com</w:t>
      </w:r>
    </w:p>
    <w:p w:rsidR="006012C8" w:rsidRPr="003B2883" w:rsidRDefault="006012C8" w:rsidP="006012C8">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6012C8" w:rsidRPr="003B2883" w:rsidRDefault="006012C8" w:rsidP="006012C8">
      <w:pPr>
        <w:pStyle w:val="PL"/>
      </w:pPr>
      <w:r w:rsidRPr="003B2883">
        <w:t>paths:</w:t>
      </w:r>
    </w:p>
    <w:p w:rsidR="006012C8" w:rsidRPr="003B2883" w:rsidRDefault="006012C8" w:rsidP="006012C8">
      <w:pPr>
        <w:pStyle w:val="PL"/>
      </w:pPr>
      <w:r w:rsidRPr="003B2883">
        <w:t xml:space="preserve">  /subscriptions:</w:t>
      </w:r>
    </w:p>
    <w:p w:rsidR="006012C8" w:rsidRPr="003B2883" w:rsidRDefault="006012C8" w:rsidP="006012C8">
      <w:pPr>
        <w:pStyle w:val="PL"/>
      </w:pPr>
      <w:r w:rsidRPr="003B2883">
        <w:t xml:space="preserve">    post:</w:t>
      </w:r>
    </w:p>
    <w:p w:rsidR="006012C8" w:rsidRPr="003B2883" w:rsidRDefault="006012C8" w:rsidP="006012C8">
      <w:pPr>
        <w:pStyle w:val="PL"/>
      </w:pPr>
      <w:r w:rsidRPr="003B2883">
        <w:t xml:space="preserve">      summary: Namf_EventExposure Subscribe service Operation</w:t>
      </w:r>
    </w:p>
    <w:p w:rsidR="006012C8" w:rsidRPr="003B2883" w:rsidRDefault="006012C8" w:rsidP="006012C8">
      <w:pPr>
        <w:pStyle w:val="PL"/>
      </w:pPr>
      <w:r w:rsidRPr="003B2883">
        <w:t xml:space="preserve">      tags:</w:t>
      </w:r>
    </w:p>
    <w:p w:rsidR="006012C8" w:rsidRPr="003B2883" w:rsidRDefault="006012C8" w:rsidP="006012C8">
      <w:pPr>
        <w:pStyle w:val="PL"/>
      </w:pPr>
      <w:r w:rsidRPr="003B2883">
        <w:t xml:space="preserve">        - Subscriptions collection (Document)</w:t>
      </w:r>
    </w:p>
    <w:p w:rsidR="006012C8" w:rsidRPr="003B2883" w:rsidRDefault="006012C8" w:rsidP="006012C8">
      <w:pPr>
        <w:pStyle w:val="PL"/>
      </w:pPr>
      <w:r w:rsidRPr="003B2883">
        <w:t xml:space="preserve">      operationId: CreateSubscription</w:t>
      </w:r>
    </w:p>
    <w:p w:rsidR="006012C8" w:rsidRPr="003B2883" w:rsidRDefault="006012C8" w:rsidP="006012C8">
      <w:pPr>
        <w:pStyle w:val="PL"/>
      </w:pPr>
      <w:r w:rsidRPr="003B2883">
        <w:t xml:space="preserve">      requestBody:</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$ref: '#/components/schemas/AmfCreateEventSubscription'</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responses:</w:t>
      </w:r>
    </w:p>
    <w:p w:rsidR="006012C8" w:rsidRPr="003B2883" w:rsidRDefault="006012C8" w:rsidP="006012C8">
      <w:pPr>
        <w:pStyle w:val="PL"/>
      </w:pPr>
      <w:r w:rsidRPr="003B2883">
        <w:t xml:space="preserve">        '201':</w:t>
      </w:r>
    </w:p>
    <w:p w:rsidR="006012C8" w:rsidRPr="003B2883" w:rsidRDefault="006012C8" w:rsidP="006012C8">
      <w:pPr>
        <w:pStyle w:val="PL"/>
      </w:pPr>
      <w:r w:rsidRPr="003B2883">
        <w:t xml:space="preserve">          description: Subsription Created</w:t>
      </w:r>
    </w:p>
    <w:p w:rsidR="006012C8" w:rsidRPr="003B2883" w:rsidRDefault="006012C8" w:rsidP="006012C8">
      <w:pPr>
        <w:pStyle w:val="PL"/>
      </w:pPr>
      <w:r w:rsidRPr="003B2883">
        <w:t xml:space="preserve">          headers:</w:t>
      </w:r>
    </w:p>
    <w:p w:rsidR="006012C8" w:rsidRPr="003B2883" w:rsidRDefault="006012C8" w:rsidP="006012C8">
      <w:pPr>
        <w:pStyle w:val="PL"/>
      </w:pPr>
      <w:r w:rsidRPr="003B2883">
        <w:t xml:space="preserve">            Location:</w:t>
      </w:r>
    </w:p>
    <w:p w:rsidR="006012C8" w:rsidRPr="003B2883" w:rsidRDefault="006012C8" w:rsidP="006012C8">
      <w:pPr>
        <w:pStyle w:val="PL"/>
      </w:pPr>
      <w:r w:rsidRPr="003B2883">
        <w:t xml:space="preserve">              description: 'Contains the URI of the newly created resource, according to the structure: {apiRoot}/namf-evts/&lt;apiVersion&gt;/subscriptions/{subscriptionId}'</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$ref: '#/components/schemas/AmfCreatedEventSubscription'</w:t>
      </w:r>
    </w:p>
    <w:p w:rsidR="006012C8" w:rsidRPr="003B2883" w:rsidRDefault="006012C8" w:rsidP="006012C8">
      <w:pPr>
        <w:pStyle w:val="PL"/>
      </w:pPr>
      <w:r w:rsidRPr="003B2883">
        <w:t xml:space="preserve">        '400':</w:t>
      </w:r>
    </w:p>
    <w:p w:rsidR="006012C8" w:rsidRPr="003B2883" w:rsidRDefault="006012C8" w:rsidP="006012C8">
      <w:pPr>
        <w:pStyle w:val="PL"/>
      </w:pPr>
      <w:r w:rsidRPr="003B2883">
        <w:t xml:space="preserve">          $ref: 'TS29571_CommonData.yaml#/components/responses/400'</w:t>
      </w:r>
    </w:p>
    <w:p w:rsidR="006012C8" w:rsidRPr="003B2883" w:rsidRDefault="006012C8" w:rsidP="006012C8">
      <w:pPr>
        <w:pStyle w:val="PL"/>
      </w:pPr>
      <w:r w:rsidRPr="003B2883">
        <w:t xml:space="preserve">        '403':</w:t>
      </w:r>
    </w:p>
    <w:p w:rsidR="006012C8" w:rsidRPr="003B2883" w:rsidRDefault="006012C8" w:rsidP="006012C8">
      <w:pPr>
        <w:pStyle w:val="PL"/>
      </w:pPr>
      <w:r w:rsidRPr="003B2883">
        <w:t xml:space="preserve">          $ref: 'TS29571_CommonData.yaml#/components/responses/403'</w:t>
      </w:r>
    </w:p>
    <w:p w:rsidR="006012C8" w:rsidRPr="003B2883" w:rsidRDefault="006012C8" w:rsidP="006012C8">
      <w:pPr>
        <w:pStyle w:val="PL"/>
      </w:pPr>
      <w:r w:rsidRPr="003B2883">
        <w:t xml:space="preserve">        '411':</w:t>
      </w:r>
    </w:p>
    <w:p w:rsidR="006012C8" w:rsidRPr="003B2883" w:rsidRDefault="006012C8" w:rsidP="006012C8">
      <w:pPr>
        <w:pStyle w:val="PL"/>
      </w:pPr>
      <w:r w:rsidRPr="003B2883">
        <w:t xml:space="preserve">          $ref: 'TS29571_CommonData.yaml#/components/responses/411'</w:t>
      </w:r>
    </w:p>
    <w:p w:rsidR="006012C8" w:rsidRPr="003B2883" w:rsidRDefault="006012C8" w:rsidP="006012C8">
      <w:pPr>
        <w:pStyle w:val="PL"/>
      </w:pPr>
      <w:r w:rsidRPr="003B2883">
        <w:t xml:space="preserve">        '413':</w:t>
      </w:r>
    </w:p>
    <w:p w:rsidR="006012C8" w:rsidRPr="003B2883" w:rsidRDefault="006012C8" w:rsidP="006012C8">
      <w:pPr>
        <w:pStyle w:val="PL"/>
      </w:pPr>
      <w:r w:rsidRPr="003B2883">
        <w:t xml:space="preserve">          $ref: 'TS29571_CommonData.yaml#/components/responses/413'</w:t>
      </w:r>
    </w:p>
    <w:p w:rsidR="006012C8" w:rsidRPr="003B2883" w:rsidRDefault="006012C8" w:rsidP="006012C8">
      <w:pPr>
        <w:pStyle w:val="PL"/>
      </w:pPr>
      <w:r w:rsidRPr="003B2883">
        <w:t xml:space="preserve">        '415':</w:t>
      </w:r>
    </w:p>
    <w:p w:rsidR="006012C8" w:rsidRPr="003B2883" w:rsidRDefault="006012C8" w:rsidP="006012C8">
      <w:pPr>
        <w:pStyle w:val="PL"/>
      </w:pPr>
      <w:r w:rsidRPr="003B2883">
        <w:t xml:space="preserve">          $ref: 'TS29571_CommonData.yaml#/components/responses/415'</w:t>
      </w:r>
    </w:p>
    <w:p w:rsidR="006012C8" w:rsidRPr="003B2883" w:rsidRDefault="006012C8" w:rsidP="006012C8">
      <w:pPr>
        <w:pStyle w:val="PL"/>
      </w:pPr>
      <w:r w:rsidRPr="003B2883">
        <w:t xml:space="preserve">        '429':</w:t>
      </w:r>
    </w:p>
    <w:p w:rsidR="006012C8" w:rsidRPr="003B2883" w:rsidRDefault="006012C8" w:rsidP="006012C8">
      <w:pPr>
        <w:pStyle w:val="PL"/>
      </w:pPr>
      <w:r w:rsidRPr="003B2883">
        <w:t xml:space="preserve">          $ref: 'TS29571_CommonData.yaml#/components/responses/429'</w:t>
      </w:r>
    </w:p>
    <w:p w:rsidR="006012C8" w:rsidRPr="003B2883" w:rsidRDefault="006012C8" w:rsidP="006012C8">
      <w:pPr>
        <w:pStyle w:val="PL"/>
      </w:pPr>
      <w:r w:rsidRPr="003B2883">
        <w:t xml:space="preserve">        '500':</w:t>
      </w:r>
    </w:p>
    <w:p w:rsidR="006012C8" w:rsidRPr="003B2883" w:rsidRDefault="006012C8" w:rsidP="006012C8">
      <w:pPr>
        <w:pStyle w:val="PL"/>
      </w:pPr>
      <w:r w:rsidRPr="003B2883">
        <w:t xml:space="preserve">          $ref: 'TS29571_CommonData.yaml#/components/responses/500'</w:t>
      </w:r>
    </w:p>
    <w:p w:rsidR="006012C8" w:rsidRPr="003B2883" w:rsidRDefault="006012C8" w:rsidP="006012C8">
      <w:pPr>
        <w:pStyle w:val="PL"/>
      </w:pPr>
      <w:r w:rsidRPr="003B2883">
        <w:t xml:space="preserve">        '503':</w:t>
      </w:r>
    </w:p>
    <w:p w:rsidR="006012C8" w:rsidRPr="003B2883" w:rsidRDefault="006012C8" w:rsidP="006012C8">
      <w:pPr>
        <w:pStyle w:val="PL"/>
      </w:pPr>
      <w:r w:rsidRPr="003B2883">
        <w:t xml:space="preserve">          $ref: 'TS29571_CommonData.yaml#/components/responses/503'</w:t>
      </w:r>
    </w:p>
    <w:p w:rsidR="006012C8" w:rsidRPr="003B2883" w:rsidRDefault="006012C8" w:rsidP="006012C8">
      <w:pPr>
        <w:pStyle w:val="PL"/>
      </w:pPr>
      <w:r w:rsidRPr="003B2883">
        <w:t xml:space="preserve">        default:</w:t>
      </w:r>
    </w:p>
    <w:p w:rsidR="006012C8" w:rsidRPr="003B2883" w:rsidRDefault="006012C8" w:rsidP="006012C8">
      <w:pPr>
        <w:pStyle w:val="PL"/>
      </w:pPr>
      <w:r w:rsidRPr="003B2883">
        <w:t xml:space="preserve">          description: Unexpected error</w:t>
      </w:r>
    </w:p>
    <w:p w:rsidR="006012C8" w:rsidRPr="003B2883" w:rsidRDefault="006012C8" w:rsidP="006012C8">
      <w:pPr>
        <w:pStyle w:val="PL"/>
      </w:pPr>
      <w:r w:rsidRPr="003B2883">
        <w:t xml:space="preserve">      callbacks:</w:t>
      </w:r>
    </w:p>
    <w:p w:rsidR="006012C8" w:rsidRPr="003B2883" w:rsidRDefault="006012C8" w:rsidP="006012C8">
      <w:pPr>
        <w:pStyle w:val="PL"/>
      </w:pPr>
      <w:r w:rsidRPr="003B2883">
        <w:t xml:space="preserve">        onEventReport:</w:t>
      </w:r>
    </w:p>
    <w:p w:rsidR="006012C8" w:rsidRPr="003B2883" w:rsidRDefault="006012C8" w:rsidP="006012C8">
      <w:pPr>
        <w:pStyle w:val="PL"/>
      </w:pPr>
      <w:r w:rsidRPr="003B2883">
        <w:t xml:space="preserve">          '{$request.body#/subscription/eventNotifyUri}':</w:t>
      </w:r>
    </w:p>
    <w:p w:rsidR="006012C8" w:rsidRPr="003B2883" w:rsidRDefault="006012C8" w:rsidP="006012C8">
      <w:pPr>
        <w:pStyle w:val="PL"/>
      </w:pPr>
      <w:r w:rsidRPr="003B2883">
        <w:t xml:space="preserve">            post:</w:t>
      </w:r>
    </w:p>
    <w:p w:rsidR="006012C8" w:rsidRPr="003B2883" w:rsidRDefault="006012C8" w:rsidP="006012C8">
      <w:pPr>
        <w:pStyle w:val="PL"/>
      </w:pPr>
      <w:r w:rsidRPr="003B2883">
        <w:t xml:space="preserve">              summary: Event Notificaiton Delivery</w:t>
      </w:r>
    </w:p>
    <w:p w:rsidR="006012C8" w:rsidRPr="003B2883" w:rsidRDefault="006012C8" w:rsidP="006012C8">
      <w:pPr>
        <w:pStyle w:val="PL"/>
      </w:pPr>
      <w:r w:rsidRPr="003B2883">
        <w:t xml:space="preserve">              requestBody:</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$ref: '#/components/schemas/AmfEventNotification'</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responses:</w:t>
      </w:r>
    </w:p>
    <w:p w:rsidR="006012C8" w:rsidRPr="003B2883" w:rsidRDefault="006012C8" w:rsidP="006012C8">
      <w:pPr>
        <w:pStyle w:val="PL"/>
      </w:pPr>
      <w:r w:rsidRPr="003B2883">
        <w:t xml:space="preserve">                '204':</w:t>
      </w:r>
    </w:p>
    <w:p w:rsidR="006012C8" w:rsidRPr="003B2883" w:rsidRDefault="006012C8" w:rsidP="006012C8">
      <w:pPr>
        <w:pStyle w:val="PL"/>
      </w:pPr>
      <w:r w:rsidRPr="003B2883">
        <w:t xml:space="preserve">                  description: Successful acknowledgement</w:t>
      </w:r>
    </w:p>
    <w:p w:rsidR="006012C8" w:rsidRPr="003B2883" w:rsidRDefault="006012C8" w:rsidP="006012C8">
      <w:pPr>
        <w:pStyle w:val="PL"/>
      </w:pPr>
      <w:r w:rsidRPr="003B2883">
        <w:t xml:space="preserve">                '400':</w:t>
      </w:r>
    </w:p>
    <w:p w:rsidR="006012C8" w:rsidRPr="003B2883" w:rsidRDefault="006012C8" w:rsidP="006012C8">
      <w:pPr>
        <w:pStyle w:val="PL"/>
      </w:pPr>
      <w:r w:rsidRPr="003B2883">
        <w:t xml:space="preserve">                  $ref: 'TS29571_CommonData.yaml#/components/responses/400'</w:t>
      </w:r>
    </w:p>
    <w:p w:rsidR="006012C8" w:rsidRPr="003B2883" w:rsidRDefault="006012C8" w:rsidP="006012C8">
      <w:pPr>
        <w:pStyle w:val="PL"/>
      </w:pPr>
      <w:r w:rsidRPr="003B2883">
        <w:t xml:space="preserve">                '411':</w:t>
      </w:r>
    </w:p>
    <w:p w:rsidR="006012C8" w:rsidRPr="003B2883" w:rsidRDefault="006012C8" w:rsidP="006012C8">
      <w:pPr>
        <w:pStyle w:val="PL"/>
      </w:pPr>
      <w:r w:rsidRPr="003B2883">
        <w:t xml:space="preserve">                  $ref: 'TS29571_CommonData.yaml#/components/responses/411'</w:t>
      </w:r>
    </w:p>
    <w:p w:rsidR="006012C8" w:rsidRPr="003B2883" w:rsidRDefault="006012C8" w:rsidP="006012C8">
      <w:pPr>
        <w:pStyle w:val="PL"/>
      </w:pPr>
      <w:r w:rsidRPr="003B2883">
        <w:t xml:space="preserve">                '413':</w:t>
      </w:r>
    </w:p>
    <w:p w:rsidR="006012C8" w:rsidRPr="003B2883" w:rsidRDefault="006012C8" w:rsidP="006012C8">
      <w:pPr>
        <w:pStyle w:val="PL"/>
      </w:pPr>
      <w:r w:rsidRPr="003B2883">
        <w:t xml:space="preserve">                  $ref: 'TS29571_CommonData.yaml#/components/responses/413'</w:t>
      </w:r>
    </w:p>
    <w:p w:rsidR="006012C8" w:rsidRPr="003B2883" w:rsidRDefault="006012C8" w:rsidP="006012C8">
      <w:pPr>
        <w:pStyle w:val="PL"/>
      </w:pPr>
      <w:r w:rsidRPr="003B2883">
        <w:t xml:space="preserve">                '415':</w:t>
      </w:r>
    </w:p>
    <w:p w:rsidR="006012C8" w:rsidRPr="003B2883" w:rsidRDefault="006012C8" w:rsidP="006012C8">
      <w:pPr>
        <w:pStyle w:val="PL"/>
      </w:pPr>
      <w:r w:rsidRPr="003B2883">
        <w:t xml:space="preserve">                  $ref: 'TS29571_CommonData.yaml#/components/responses/415'</w:t>
      </w:r>
    </w:p>
    <w:p w:rsidR="006012C8" w:rsidRPr="003B2883" w:rsidRDefault="006012C8" w:rsidP="006012C8">
      <w:pPr>
        <w:pStyle w:val="PL"/>
        <w:rPr>
          <w:lang w:val="en-US"/>
        </w:rPr>
      </w:pPr>
      <w:r w:rsidRPr="003B2883">
        <w:t xml:space="preserve">        </w:t>
      </w:r>
      <w:r w:rsidRPr="003B2883">
        <w:rPr>
          <w:lang w:val="en-US"/>
        </w:rPr>
        <w:t xml:space="preserve">        '429':</w:t>
      </w:r>
    </w:p>
    <w:p w:rsidR="006012C8" w:rsidRPr="003B2883" w:rsidRDefault="006012C8" w:rsidP="006012C8">
      <w:pPr>
        <w:pStyle w:val="PL"/>
        <w:rPr>
          <w:lang w:val="en-US"/>
        </w:rPr>
      </w:pPr>
      <w:r w:rsidRPr="003B2883">
        <w:t xml:space="preserve">        </w:t>
      </w:r>
      <w:r w:rsidRPr="003B2883">
        <w:rPr>
          <w:lang w:val="en-US"/>
        </w:rPr>
        <w:t xml:space="preserve">          </w:t>
      </w:r>
      <w:r w:rsidRPr="003B2883">
        <w:t>$ref: 'TS29571_CommonData.yaml#/components/responses/429'</w:t>
      </w:r>
    </w:p>
    <w:p w:rsidR="006012C8" w:rsidRPr="003B2883" w:rsidRDefault="006012C8" w:rsidP="006012C8">
      <w:pPr>
        <w:pStyle w:val="PL"/>
      </w:pPr>
      <w:r w:rsidRPr="003B2883">
        <w:t xml:space="preserve">                '500':</w:t>
      </w:r>
    </w:p>
    <w:p w:rsidR="006012C8" w:rsidRPr="003B2883" w:rsidRDefault="006012C8" w:rsidP="006012C8">
      <w:pPr>
        <w:pStyle w:val="PL"/>
      </w:pPr>
      <w:r w:rsidRPr="003B2883">
        <w:t xml:space="preserve">                  $ref: 'TS29571_CommonData.yaml#/components/responses/500'</w:t>
      </w:r>
    </w:p>
    <w:p w:rsidR="006012C8" w:rsidRPr="003B2883" w:rsidRDefault="006012C8" w:rsidP="006012C8">
      <w:pPr>
        <w:pStyle w:val="PL"/>
      </w:pPr>
      <w:r w:rsidRPr="003B2883">
        <w:t xml:space="preserve">                '503':</w:t>
      </w:r>
    </w:p>
    <w:p w:rsidR="006012C8" w:rsidRPr="003B2883" w:rsidRDefault="006012C8" w:rsidP="006012C8">
      <w:pPr>
        <w:pStyle w:val="PL"/>
      </w:pPr>
      <w:r w:rsidRPr="003B2883">
        <w:t xml:space="preserve">                  $ref: 'TS29571_CommonData.yaml#/components/responses/503'</w:t>
      </w:r>
    </w:p>
    <w:p w:rsidR="006012C8" w:rsidRPr="003B2883" w:rsidRDefault="006012C8" w:rsidP="006012C8">
      <w:pPr>
        <w:pStyle w:val="PL"/>
      </w:pPr>
      <w:r w:rsidRPr="003B2883">
        <w:lastRenderedPageBreak/>
        <w:t xml:space="preserve">                default:</w:t>
      </w:r>
    </w:p>
    <w:p w:rsidR="006012C8" w:rsidRPr="003B2883" w:rsidRDefault="006012C8" w:rsidP="006012C8">
      <w:pPr>
        <w:pStyle w:val="PL"/>
      </w:pPr>
      <w:r w:rsidRPr="003B2883">
        <w:t xml:space="preserve">                  description: Unexpected error</w:t>
      </w:r>
    </w:p>
    <w:p w:rsidR="006012C8" w:rsidRPr="003B2883" w:rsidRDefault="006012C8" w:rsidP="006012C8">
      <w:pPr>
        <w:pStyle w:val="PL"/>
      </w:pPr>
      <w:r w:rsidRPr="003B2883">
        <w:t xml:space="preserve">        onSubscriptionIdChangeEvtReport:</w:t>
      </w:r>
    </w:p>
    <w:p w:rsidR="006012C8" w:rsidRPr="003B2883" w:rsidRDefault="006012C8" w:rsidP="006012C8">
      <w:pPr>
        <w:pStyle w:val="PL"/>
      </w:pPr>
      <w:r w:rsidRPr="003B2883">
        <w:t xml:space="preserve">          '{$request.body#/subscription/subsChangeNotifyUri}':</w:t>
      </w:r>
    </w:p>
    <w:p w:rsidR="006012C8" w:rsidRPr="003B2883" w:rsidRDefault="006012C8" w:rsidP="006012C8">
      <w:pPr>
        <w:pStyle w:val="PL"/>
      </w:pPr>
      <w:r w:rsidRPr="003B2883">
        <w:t xml:space="preserve">            post:</w:t>
      </w:r>
    </w:p>
    <w:p w:rsidR="006012C8" w:rsidRPr="003B2883" w:rsidRDefault="006012C8" w:rsidP="006012C8">
      <w:pPr>
        <w:pStyle w:val="PL"/>
      </w:pPr>
      <w:r w:rsidRPr="003B2883">
        <w:t xml:space="preserve">              summary: Event Notificaiton Delivery For Subscription Id Change</w:t>
      </w:r>
    </w:p>
    <w:p w:rsidR="006012C8" w:rsidRPr="003B2883" w:rsidRDefault="006012C8" w:rsidP="006012C8">
      <w:pPr>
        <w:pStyle w:val="PL"/>
      </w:pPr>
      <w:r w:rsidRPr="003B2883">
        <w:t xml:space="preserve">              requestBody:</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$ref: '#/components/schemas/AmfEventNotification'</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responses:</w:t>
      </w:r>
    </w:p>
    <w:p w:rsidR="006012C8" w:rsidRPr="003B2883" w:rsidRDefault="006012C8" w:rsidP="006012C8">
      <w:pPr>
        <w:pStyle w:val="PL"/>
      </w:pPr>
      <w:r w:rsidRPr="003B2883">
        <w:t xml:space="preserve">                '204':</w:t>
      </w:r>
    </w:p>
    <w:p w:rsidR="006012C8" w:rsidRPr="003B2883" w:rsidRDefault="006012C8" w:rsidP="006012C8">
      <w:pPr>
        <w:pStyle w:val="PL"/>
      </w:pPr>
      <w:r w:rsidRPr="003B2883">
        <w:t xml:space="preserve">                  description: Successful acknowledgement</w:t>
      </w:r>
    </w:p>
    <w:p w:rsidR="006012C8" w:rsidRPr="003B2883" w:rsidRDefault="006012C8" w:rsidP="006012C8">
      <w:pPr>
        <w:pStyle w:val="PL"/>
      </w:pPr>
      <w:r w:rsidRPr="003B2883">
        <w:t xml:space="preserve">                '400':</w:t>
      </w:r>
    </w:p>
    <w:p w:rsidR="006012C8" w:rsidRPr="003B2883" w:rsidRDefault="006012C8" w:rsidP="006012C8">
      <w:pPr>
        <w:pStyle w:val="PL"/>
      </w:pPr>
      <w:r w:rsidRPr="003B2883">
        <w:t xml:space="preserve">                  $ref: 'TS29571_CommonData.yaml#/components/responses/400'</w:t>
      </w:r>
    </w:p>
    <w:p w:rsidR="006012C8" w:rsidRPr="003B2883" w:rsidRDefault="006012C8" w:rsidP="006012C8">
      <w:pPr>
        <w:pStyle w:val="PL"/>
      </w:pPr>
      <w:r w:rsidRPr="003B2883">
        <w:t xml:space="preserve">                '411':</w:t>
      </w:r>
    </w:p>
    <w:p w:rsidR="006012C8" w:rsidRPr="003B2883" w:rsidRDefault="006012C8" w:rsidP="006012C8">
      <w:pPr>
        <w:pStyle w:val="PL"/>
      </w:pPr>
      <w:r w:rsidRPr="003B2883">
        <w:t xml:space="preserve">                  $ref: 'TS29571_CommonData.yaml#/components/responses/411'</w:t>
      </w:r>
    </w:p>
    <w:p w:rsidR="006012C8" w:rsidRPr="003B2883" w:rsidRDefault="006012C8" w:rsidP="006012C8">
      <w:pPr>
        <w:pStyle w:val="PL"/>
      </w:pPr>
      <w:r w:rsidRPr="003B2883">
        <w:t xml:space="preserve">                '413':</w:t>
      </w:r>
    </w:p>
    <w:p w:rsidR="006012C8" w:rsidRPr="003B2883" w:rsidRDefault="006012C8" w:rsidP="006012C8">
      <w:pPr>
        <w:pStyle w:val="PL"/>
      </w:pPr>
      <w:r w:rsidRPr="003B2883">
        <w:t xml:space="preserve">                  $ref: 'TS29571_CommonData.yaml#/components/responses/413'</w:t>
      </w:r>
    </w:p>
    <w:p w:rsidR="006012C8" w:rsidRPr="003B2883" w:rsidRDefault="006012C8" w:rsidP="006012C8">
      <w:pPr>
        <w:pStyle w:val="PL"/>
      </w:pPr>
      <w:r w:rsidRPr="003B2883">
        <w:t xml:space="preserve">                '415':</w:t>
      </w:r>
    </w:p>
    <w:p w:rsidR="006012C8" w:rsidRPr="003B2883" w:rsidRDefault="006012C8" w:rsidP="006012C8">
      <w:pPr>
        <w:pStyle w:val="PL"/>
      </w:pPr>
      <w:r w:rsidRPr="003B2883">
        <w:t xml:space="preserve">                  $ref: 'TS29571_CommonData.yaml#/components/responses/415'</w:t>
      </w:r>
    </w:p>
    <w:p w:rsidR="006012C8" w:rsidRPr="003B2883" w:rsidRDefault="006012C8" w:rsidP="006012C8">
      <w:pPr>
        <w:pStyle w:val="PL"/>
      </w:pPr>
      <w:r w:rsidRPr="003B2883">
        <w:t xml:space="preserve">                '429':</w:t>
      </w:r>
    </w:p>
    <w:p w:rsidR="006012C8" w:rsidRPr="003B2883" w:rsidRDefault="006012C8" w:rsidP="006012C8">
      <w:pPr>
        <w:pStyle w:val="PL"/>
      </w:pPr>
      <w:r w:rsidRPr="003B2883">
        <w:t xml:space="preserve">                  $ref: 'TS29571_CommonData.yaml#/components/responses/429'</w:t>
      </w:r>
    </w:p>
    <w:p w:rsidR="006012C8" w:rsidRPr="003B2883" w:rsidRDefault="006012C8" w:rsidP="006012C8">
      <w:pPr>
        <w:pStyle w:val="PL"/>
      </w:pPr>
      <w:r w:rsidRPr="003B2883">
        <w:t xml:space="preserve">                '500':</w:t>
      </w:r>
    </w:p>
    <w:p w:rsidR="006012C8" w:rsidRPr="003B2883" w:rsidRDefault="006012C8" w:rsidP="006012C8">
      <w:pPr>
        <w:pStyle w:val="PL"/>
      </w:pPr>
      <w:r w:rsidRPr="003B2883">
        <w:t xml:space="preserve">                  $ref: 'TS29571_CommonData.yaml#/components/responses/500'</w:t>
      </w:r>
    </w:p>
    <w:p w:rsidR="006012C8" w:rsidRPr="003B2883" w:rsidRDefault="006012C8" w:rsidP="006012C8">
      <w:pPr>
        <w:pStyle w:val="PL"/>
      </w:pPr>
      <w:r w:rsidRPr="003B2883">
        <w:t xml:space="preserve">                '503':</w:t>
      </w:r>
    </w:p>
    <w:p w:rsidR="006012C8" w:rsidRPr="003B2883" w:rsidRDefault="006012C8" w:rsidP="006012C8">
      <w:pPr>
        <w:pStyle w:val="PL"/>
      </w:pPr>
      <w:r w:rsidRPr="003B2883">
        <w:t xml:space="preserve">                  $ref: 'TS29571_CommonData.yaml#/components/responses/503'</w:t>
      </w:r>
    </w:p>
    <w:p w:rsidR="006012C8" w:rsidRPr="003B2883" w:rsidRDefault="006012C8" w:rsidP="006012C8">
      <w:pPr>
        <w:pStyle w:val="PL"/>
      </w:pPr>
      <w:r w:rsidRPr="003B2883">
        <w:t xml:space="preserve">                default:</w:t>
      </w:r>
    </w:p>
    <w:p w:rsidR="006012C8" w:rsidRPr="003B2883" w:rsidRDefault="006012C8" w:rsidP="006012C8">
      <w:pPr>
        <w:pStyle w:val="PL"/>
      </w:pPr>
      <w:r w:rsidRPr="003B2883">
        <w:t xml:space="preserve">                  description: Unexpected error</w:t>
      </w:r>
    </w:p>
    <w:p w:rsidR="006012C8" w:rsidRPr="003B2883" w:rsidRDefault="006012C8" w:rsidP="006012C8">
      <w:pPr>
        <w:pStyle w:val="PL"/>
      </w:pPr>
      <w:r w:rsidRPr="003B2883">
        <w:t xml:space="preserve">  /subscriptions/{subscriptionId}:</w:t>
      </w:r>
    </w:p>
    <w:p w:rsidR="006012C8" w:rsidRPr="003B2883" w:rsidRDefault="006012C8" w:rsidP="006012C8">
      <w:pPr>
        <w:pStyle w:val="PL"/>
      </w:pPr>
      <w:r w:rsidRPr="003B2883">
        <w:t xml:space="preserve">    patch:</w:t>
      </w:r>
    </w:p>
    <w:p w:rsidR="006012C8" w:rsidRPr="003B2883" w:rsidRDefault="006012C8" w:rsidP="006012C8">
      <w:pPr>
        <w:pStyle w:val="PL"/>
      </w:pPr>
      <w:r w:rsidRPr="003B2883">
        <w:t xml:space="preserve">      summary: Namf_EventExposure Subscribe Modify service Operation</w:t>
      </w:r>
    </w:p>
    <w:p w:rsidR="006012C8" w:rsidRPr="003B2883" w:rsidRDefault="006012C8" w:rsidP="006012C8">
      <w:pPr>
        <w:pStyle w:val="PL"/>
      </w:pPr>
      <w:r w:rsidRPr="003B2883">
        <w:t xml:space="preserve">      tags:</w:t>
      </w:r>
    </w:p>
    <w:p w:rsidR="006012C8" w:rsidRPr="003B2883" w:rsidRDefault="006012C8" w:rsidP="006012C8">
      <w:pPr>
        <w:pStyle w:val="PL"/>
      </w:pPr>
      <w:r w:rsidRPr="003B2883">
        <w:t xml:space="preserve">        - Individual subscription (Document)</w:t>
      </w:r>
    </w:p>
    <w:p w:rsidR="006012C8" w:rsidRPr="003B2883" w:rsidRDefault="006012C8" w:rsidP="006012C8">
      <w:pPr>
        <w:pStyle w:val="PL"/>
      </w:pPr>
      <w:r w:rsidRPr="003B2883">
        <w:t xml:space="preserve">      operationId: ModifySubscription</w:t>
      </w:r>
    </w:p>
    <w:p w:rsidR="006012C8" w:rsidRPr="003B2883" w:rsidRDefault="006012C8" w:rsidP="006012C8">
      <w:pPr>
        <w:pStyle w:val="PL"/>
      </w:pPr>
      <w:r w:rsidRPr="003B2883">
        <w:t xml:space="preserve">      parameters:</w:t>
      </w:r>
    </w:p>
    <w:p w:rsidR="006012C8" w:rsidRPr="003B2883" w:rsidRDefault="006012C8" w:rsidP="006012C8">
      <w:pPr>
        <w:pStyle w:val="PL"/>
      </w:pPr>
      <w:r w:rsidRPr="003B2883">
        <w:t xml:space="preserve">        - name: subscriptionId</w:t>
      </w:r>
    </w:p>
    <w:p w:rsidR="006012C8" w:rsidRPr="003B2883" w:rsidRDefault="006012C8" w:rsidP="006012C8">
      <w:pPr>
        <w:pStyle w:val="PL"/>
      </w:pPr>
      <w:r w:rsidRPr="003B2883">
        <w:t xml:space="preserve">          in: path</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description: Unique ID of the subscription to be modified</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requestBody:</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application/json-patch+json: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oneOf:</w:t>
      </w:r>
    </w:p>
    <w:p w:rsidR="006012C8" w:rsidRPr="003B2883" w:rsidRDefault="006012C8" w:rsidP="006012C8">
      <w:pPr>
        <w:pStyle w:val="PL"/>
      </w:pPr>
      <w:r w:rsidRPr="003B2883">
        <w:t xml:space="preserve">                - $ref: '#/components/schemas/AmfUpdateEventSubscriptionItem'</w:t>
      </w:r>
    </w:p>
    <w:p w:rsidR="006012C8" w:rsidRPr="003B2883" w:rsidRDefault="006012C8" w:rsidP="006012C8">
      <w:pPr>
        <w:pStyle w:val="PL"/>
      </w:pPr>
      <w:r w:rsidRPr="003B2883">
        <w:t xml:space="preserve">                - $ref: '#/components/schemas/</w:t>
      </w:r>
      <w:r w:rsidRPr="003B2883">
        <w:rPr>
          <w:lang w:eastAsia="zh-CN"/>
        </w:rPr>
        <w:t>AmfUpdateEventOptionItem'</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responses:</w:t>
      </w:r>
    </w:p>
    <w:p w:rsidR="006012C8" w:rsidRPr="003B2883" w:rsidRDefault="006012C8" w:rsidP="006012C8">
      <w:pPr>
        <w:pStyle w:val="PL"/>
      </w:pPr>
      <w:r w:rsidRPr="003B2883">
        <w:t xml:space="preserve">        '200':</w:t>
      </w:r>
    </w:p>
    <w:p w:rsidR="006012C8" w:rsidRPr="003B2883" w:rsidRDefault="006012C8" w:rsidP="006012C8">
      <w:pPr>
        <w:pStyle w:val="PL"/>
      </w:pPr>
      <w:r w:rsidRPr="003B2883">
        <w:t xml:space="preserve">          description: Subsription modified successfully</w:t>
      </w:r>
    </w:p>
    <w:p w:rsidR="006012C8" w:rsidRPr="003B2883" w:rsidRDefault="006012C8" w:rsidP="006012C8">
      <w:pPr>
        <w:pStyle w:val="PL"/>
      </w:pPr>
      <w:r w:rsidRPr="003B2883">
        <w:t xml:space="preserve">          content:</w:t>
      </w:r>
    </w:p>
    <w:p w:rsidR="006012C8" w:rsidRPr="003B2883" w:rsidRDefault="006012C8" w:rsidP="006012C8">
      <w:pPr>
        <w:pStyle w:val="PL"/>
      </w:pPr>
      <w:r w:rsidRPr="003B2883">
        <w:t xml:space="preserve">            application/json:</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$ref: '#/components/schemas/AmfUpdatedEventSubscription'</w:t>
      </w:r>
    </w:p>
    <w:p w:rsidR="006012C8" w:rsidRPr="003B2883" w:rsidRDefault="006012C8" w:rsidP="006012C8">
      <w:pPr>
        <w:pStyle w:val="PL"/>
      </w:pPr>
      <w:r w:rsidRPr="003B2883">
        <w:t xml:space="preserve">        '400':</w:t>
      </w:r>
    </w:p>
    <w:p w:rsidR="006012C8" w:rsidRPr="003B2883" w:rsidRDefault="006012C8" w:rsidP="006012C8">
      <w:pPr>
        <w:pStyle w:val="PL"/>
      </w:pPr>
      <w:r w:rsidRPr="003B2883">
        <w:t xml:space="preserve">          $ref: 'TS29571_CommonData.yaml#/components/responses/400'</w:t>
      </w:r>
    </w:p>
    <w:p w:rsidR="006012C8" w:rsidRPr="003B2883" w:rsidRDefault="006012C8" w:rsidP="006012C8">
      <w:pPr>
        <w:pStyle w:val="PL"/>
      </w:pPr>
      <w:r w:rsidRPr="003B2883">
        <w:t xml:space="preserve">        '403':</w:t>
      </w:r>
    </w:p>
    <w:p w:rsidR="006012C8" w:rsidRPr="003B2883" w:rsidRDefault="006012C8" w:rsidP="006012C8">
      <w:pPr>
        <w:pStyle w:val="PL"/>
      </w:pPr>
      <w:r w:rsidRPr="003B2883">
        <w:t xml:space="preserve">          $ref: 'TS29571_CommonData.yaml#/components/responses/403'</w:t>
      </w:r>
    </w:p>
    <w:p w:rsidR="006012C8" w:rsidRPr="003B2883" w:rsidRDefault="006012C8" w:rsidP="006012C8">
      <w:pPr>
        <w:pStyle w:val="PL"/>
      </w:pPr>
      <w:r w:rsidRPr="003B2883">
        <w:t xml:space="preserve">        '404':</w:t>
      </w:r>
    </w:p>
    <w:p w:rsidR="006012C8" w:rsidRPr="003B2883" w:rsidRDefault="006012C8" w:rsidP="006012C8">
      <w:pPr>
        <w:pStyle w:val="PL"/>
      </w:pPr>
      <w:r w:rsidRPr="003B2883">
        <w:t xml:space="preserve">          $ref: 'TS29571_CommonData.yaml#/components/responses/404'</w:t>
      </w:r>
    </w:p>
    <w:p w:rsidR="006012C8" w:rsidRPr="003B2883" w:rsidRDefault="006012C8" w:rsidP="006012C8">
      <w:pPr>
        <w:pStyle w:val="PL"/>
      </w:pPr>
      <w:r w:rsidRPr="003B2883">
        <w:t xml:space="preserve">        '411':</w:t>
      </w:r>
    </w:p>
    <w:p w:rsidR="006012C8" w:rsidRPr="003B2883" w:rsidRDefault="006012C8" w:rsidP="006012C8">
      <w:pPr>
        <w:pStyle w:val="PL"/>
      </w:pPr>
      <w:r w:rsidRPr="003B2883">
        <w:t xml:space="preserve">          $ref: 'TS29571_CommonData.yaml#/components/responses/411'</w:t>
      </w:r>
    </w:p>
    <w:p w:rsidR="006012C8" w:rsidRPr="003B2883" w:rsidRDefault="006012C8" w:rsidP="006012C8">
      <w:pPr>
        <w:pStyle w:val="PL"/>
      </w:pPr>
      <w:r w:rsidRPr="003B2883">
        <w:t xml:space="preserve">        '413':</w:t>
      </w:r>
    </w:p>
    <w:p w:rsidR="006012C8" w:rsidRPr="003B2883" w:rsidRDefault="006012C8" w:rsidP="006012C8">
      <w:pPr>
        <w:pStyle w:val="PL"/>
      </w:pPr>
      <w:r w:rsidRPr="003B2883">
        <w:t xml:space="preserve">          $ref: 'TS29571_CommonData.yaml#/components/responses/413'</w:t>
      </w:r>
    </w:p>
    <w:p w:rsidR="006012C8" w:rsidRPr="003B2883" w:rsidRDefault="006012C8" w:rsidP="006012C8">
      <w:pPr>
        <w:pStyle w:val="PL"/>
      </w:pPr>
      <w:r w:rsidRPr="003B2883">
        <w:t xml:space="preserve">        '415':</w:t>
      </w:r>
    </w:p>
    <w:p w:rsidR="006012C8" w:rsidRPr="003B2883" w:rsidRDefault="006012C8" w:rsidP="006012C8">
      <w:pPr>
        <w:pStyle w:val="PL"/>
      </w:pPr>
      <w:r w:rsidRPr="003B2883">
        <w:t xml:space="preserve">          $ref: 'TS29571_CommonData.yaml#/components/responses/415'</w:t>
      </w:r>
    </w:p>
    <w:p w:rsidR="006012C8" w:rsidRPr="003B2883" w:rsidRDefault="006012C8" w:rsidP="006012C8">
      <w:pPr>
        <w:pStyle w:val="PL"/>
      </w:pPr>
      <w:r w:rsidRPr="003B2883">
        <w:t xml:space="preserve">        '429':</w:t>
      </w:r>
    </w:p>
    <w:p w:rsidR="006012C8" w:rsidRPr="003B2883" w:rsidRDefault="006012C8" w:rsidP="006012C8">
      <w:pPr>
        <w:pStyle w:val="PL"/>
      </w:pPr>
      <w:r w:rsidRPr="003B2883">
        <w:t xml:space="preserve">          $ref: 'TS29571_CommonData.yaml#/components/responses/429'</w:t>
      </w:r>
    </w:p>
    <w:p w:rsidR="006012C8" w:rsidRPr="003B2883" w:rsidRDefault="006012C8" w:rsidP="006012C8">
      <w:pPr>
        <w:pStyle w:val="PL"/>
      </w:pPr>
      <w:r w:rsidRPr="003B2883">
        <w:t xml:space="preserve">        '500':</w:t>
      </w:r>
    </w:p>
    <w:p w:rsidR="006012C8" w:rsidRPr="003B2883" w:rsidRDefault="006012C8" w:rsidP="006012C8">
      <w:pPr>
        <w:pStyle w:val="PL"/>
      </w:pPr>
      <w:r w:rsidRPr="003B2883">
        <w:t xml:space="preserve">          $ref: 'TS29571_CommonData.yaml#/components/responses/500'</w:t>
      </w:r>
    </w:p>
    <w:p w:rsidR="006012C8" w:rsidRPr="003B2883" w:rsidRDefault="006012C8" w:rsidP="006012C8">
      <w:pPr>
        <w:pStyle w:val="PL"/>
      </w:pPr>
      <w:r w:rsidRPr="003B2883">
        <w:t xml:space="preserve">        '503':</w:t>
      </w:r>
    </w:p>
    <w:p w:rsidR="006012C8" w:rsidRPr="003B2883" w:rsidRDefault="006012C8" w:rsidP="006012C8">
      <w:pPr>
        <w:pStyle w:val="PL"/>
      </w:pPr>
      <w:r w:rsidRPr="003B2883">
        <w:t xml:space="preserve">          $ref: 'TS29571_CommonData.yaml#/components/responses/503'</w:t>
      </w:r>
    </w:p>
    <w:p w:rsidR="006012C8" w:rsidRPr="003B2883" w:rsidRDefault="006012C8" w:rsidP="006012C8">
      <w:pPr>
        <w:pStyle w:val="PL"/>
      </w:pPr>
      <w:r w:rsidRPr="003B2883">
        <w:t xml:space="preserve">        default:</w:t>
      </w:r>
    </w:p>
    <w:p w:rsidR="006012C8" w:rsidRPr="003B2883" w:rsidRDefault="006012C8" w:rsidP="006012C8">
      <w:pPr>
        <w:pStyle w:val="PL"/>
      </w:pPr>
      <w:r w:rsidRPr="003B2883">
        <w:lastRenderedPageBreak/>
        <w:t xml:space="preserve">          description: Unexpected error</w:t>
      </w:r>
    </w:p>
    <w:p w:rsidR="006012C8" w:rsidRPr="003B2883" w:rsidRDefault="006012C8" w:rsidP="006012C8">
      <w:pPr>
        <w:pStyle w:val="PL"/>
      </w:pPr>
      <w:r w:rsidRPr="003B2883">
        <w:t xml:space="preserve">    delete:</w:t>
      </w:r>
    </w:p>
    <w:p w:rsidR="006012C8" w:rsidRPr="003B2883" w:rsidRDefault="006012C8" w:rsidP="006012C8">
      <w:pPr>
        <w:pStyle w:val="PL"/>
      </w:pPr>
      <w:r w:rsidRPr="003B2883">
        <w:t xml:space="preserve">      summary: Namf_EventExposure Unsubscribe service Operation</w:t>
      </w:r>
    </w:p>
    <w:p w:rsidR="006012C8" w:rsidRPr="003B2883" w:rsidRDefault="006012C8" w:rsidP="006012C8">
      <w:pPr>
        <w:pStyle w:val="PL"/>
      </w:pPr>
      <w:r w:rsidRPr="003B2883">
        <w:t xml:space="preserve">      tags:</w:t>
      </w:r>
    </w:p>
    <w:p w:rsidR="006012C8" w:rsidRPr="003B2883" w:rsidRDefault="006012C8" w:rsidP="006012C8">
      <w:pPr>
        <w:pStyle w:val="PL"/>
      </w:pPr>
      <w:r w:rsidRPr="003B2883">
        <w:t xml:space="preserve">        - Individual subscription (Document)</w:t>
      </w:r>
    </w:p>
    <w:p w:rsidR="006012C8" w:rsidRPr="003B2883" w:rsidRDefault="006012C8" w:rsidP="006012C8">
      <w:pPr>
        <w:pStyle w:val="PL"/>
      </w:pPr>
      <w:r w:rsidRPr="003B2883">
        <w:t xml:space="preserve">      operationId: DeleteSubscription</w:t>
      </w:r>
    </w:p>
    <w:p w:rsidR="006012C8" w:rsidRPr="003B2883" w:rsidRDefault="006012C8" w:rsidP="006012C8">
      <w:pPr>
        <w:pStyle w:val="PL"/>
      </w:pPr>
      <w:r w:rsidRPr="003B2883">
        <w:t xml:space="preserve">      parameters:</w:t>
      </w:r>
    </w:p>
    <w:p w:rsidR="006012C8" w:rsidRPr="003B2883" w:rsidRDefault="006012C8" w:rsidP="006012C8">
      <w:pPr>
        <w:pStyle w:val="PL"/>
      </w:pPr>
      <w:r w:rsidRPr="003B2883">
        <w:t xml:space="preserve">        - name: subscriptionId</w:t>
      </w:r>
    </w:p>
    <w:p w:rsidR="006012C8" w:rsidRPr="003B2883" w:rsidRDefault="006012C8" w:rsidP="006012C8">
      <w:pPr>
        <w:pStyle w:val="PL"/>
      </w:pPr>
      <w:r w:rsidRPr="003B2883">
        <w:t xml:space="preserve">          in: path</w:t>
      </w:r>
    </w:p>
    <w:p w:rsidR="006012C8" w:rsidRPr="003B2883" w:rsidRDefault="006012C8" w:rsidP="006012C8">
      <w:pPr>
        <w:pStyle w:val="PL"/>
      </w:pPr>
      <w:r w:rsidRPr="003B2883">
        <w:t xml:space="preserve">          required: true</w:t>
      </w:r>
    </w:p>
    <w:p w:rsidR="006012C8" w:rsidRPr="003B2883" w:rsidRDefault="006012C8" w:rsidP="006012C8">
      <w:pPr>
        <w:pStyle w:val="PL"/>
      </w:pPr>
      <w:r w:rsidRPr="003B2883">
        <w:t xml:space="preserve">          description: Unique ID of the subscription to be deleted</w:t>
      </w:r>
    </w:p>
    <w:p w:rsidR="006012C8" w:rsidRPr="003B2883" w:rsidRDefault="006012C8" w:rsidP="006012C8">
      <w:pPr>
        <w:pStyle w:val="PL"/>
      </w:pPr>
      <w:r w:rsidRPr="003B2883">
        <w:t xml:space="preserve">          schema:</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responses:</w:t>
      </w:r>
    </w:p>
    <w:p w:rsidR="006012C8" w:rsidRPr="003B2883" w:rsidRDefault="006012C8" w:rsidP="006012C8">
      <w:pPr>
        <w:pStyle w:val="PL"/>
      </w:pPr>
      <w:r w:rsidRPr="003B2883">
        <w:t xml:space="preserve">        '204':</w:t>
      </w:r>
    </w:p>
    <w:p w:rsidR="006012C8" w:rsidRPr="003B2883" w:rsidRDefault="006012C8" w:rsidP="006012C8">
      <w:pPr>
        <w:pStyle w:val="PL"/>
      </w:pPr>
      <w:r w:rsidRPr="003B2883">
        <w:t xml:space="preserve">          description: Subsription deleted successfully</w:t>
      </w:r>
    </w:p>
    <w:p w:rsidR="006012C8" w:rsidRPr="003B2883" w:rsidRDefault="006012C8" w:rsidP="006012C8">
      <w:pPr>
        <w:pStyle w:val="PL"/>
      </w:pPr>
      <w:r w:rsidRPr="003B2883">
        <w:t xml:space="preserve">        '400':</w:t>
      </w:r>
    </w:p>
    <w:p w:rsidR="006012C8" w:rsidRPr="003B2883" w:rsidRDefault="006012C8" w:rsidP="006012C8">
      <w:pPr>
        <w:pStyle w:val="PL"/>
      </w:pPr>
      <w:r w:rsidRPr="003B2883">
        <w:t xml:space="preserve">          $ref: 'TS29571_CommonData.yaml#/components/responses/400'</w:t>
      </w:r>
    </w:p>
    <w:p w:rsidR="006012C8" w:rsidRPr="003B2883" w:rsidRDefault="006012C8" w:rsidP="006012C8">
      <w:pPr>
        <w:pStyle w:val="PL"/>
      </w:pPr>
      <w:r w:rsidRPr="003B2883">
        <w:t xml:space="preserve">        '404':</w:t>
      </w:r>
    </w:p>
    <w:p w:rsidR="006012C8" w:rsidRPr="003B2883" w:rsidRDefault="006012C8" w:rsidP="006012C8">
      <w:pPr>
        <w:pStyle w:val="PL"/>
      </w:pPr>
      <w:r w:rsidRPr="003B2883">
        <w:t xml:space="preserve">          $ref: 'TS29571_CommonData.yaml#/components/responses/404'</w:t>
      </w:r>
    </w:p>
    <w:p w:rsidR="006012C8" w:rsidRPr="003B2883" w:rsidRDefault="006012C8" w:rsidP="006012C8">
      <w:pPr>
        <w:pStyle w:val="PL"/>
      </w:pPr>
      <w:r w:rsidRPr="003B2883">
        <w:t xml:space="preserve">        '411':</w:t>
      </w:r>
    </w:p>
    <w:p w:rsidR="006012C8" w:rsidRPr="003B2883" w:rsidRDefault="006012C8" w:rsidP="006012C8">
      <w:pPr>
        <w:pStyle w:val="PL"/>
      </w:pPr>
      <w:r w:rsidRPr="003B2883">
        <w:t xml:space="preserve">          $ref: 'TS29571_CommonData.yaml#/components/responses/411'</w:t>
      </w:r>
    </w:p>
    <w:p w:rsidR="006012C8" w:rsidRPr="003B2883" w:rsidRDefault="006012C8" w:rsidP="006012C8">
      <w:pPr>
        <w:pStyle w:val="PL"/>
      </w:pPr>
      <w:r w:rsidRPr="003B2883">
        <w:t xml:space="preserve">        '413':</w:t>
      </w:r>
    </w:p>
    <w:p w:rsidR="006012C8" w:rsidRPr="003B2883" w:rsidRDefault="006012C8" w:rsidP="006012C8">
      <w:pPr>
        <w:pStyle w:val="PL"/>
      </w:pPr>
      <w:r w:rsidRPr="003B2883">
        <w:t xml:space="preserve">          $ref: 'TS29571_CommonData.yaml#/components/responses/413'</w:t>
      </w:r>
    </w:p>
    <w:p w:rsidR="006012C8" w:rsidRPr="003B2883" w:rsidRDefault="006012C8" w:rsidP="006012C8">
      <w:pPr>
        <w:pStyle w:val="PL"/>
      </w:pPr>
      <w:r w:rsidRPr="003B2883">
        <w:t xml:space="preserve">        '415':</w:t>
      </w:r>
    </w:p>
    <w:p w:rsidR="006012C8" w:rsidRPr="003B2883" w:rsidRDefault="006012C8" w:rsidP="006012C8">
      <w:pPr>
        <w:pStyle w:val="PL"/>
      </w:pPr>
      <w:r w:rsidRPr="003B2883">
        <w:t xml:space="preserve">          $ref: 'TS29571_CommonData.yaml#/components/responses/415'</w:t>
      </w:r>
    </w:p>
    <w:p w:rsidR="006012C8" w:rsidRPr="003B2883" w:rsidRDefault="006012C8" w:rsidP="006012C8">
      <w:pPr>
        <w:pStyle w:val="PL"/>
      </w:pPr>
      <w:r w:rsidRPr="003B2883">
        <w:t xml:space="preserve">        '429':</w:t>
      </w:r>
    </w:p>
    <w:p w:rsidR="006012C8" w:rsidRPr="003B2883" w:rsidRDefault="006012C8" w:rsidP="006012C8">
      <w:pPr>
        <w:pStyle w:val="PL"/>
      </w:pPr>
      <w:r w:rsidRPr="003B2883">
        <w:t xml:space="preserve">          $ref: 'TS29571_CommonData.yaml#/components/responses/429'</w:t>
      </w:r>
    </w:p>
    <w:p w:rsidR="006012C8" w:rsidRPr="003B2883" w:rsidRDefault="006012C8" w:rsidP="006012C8">
      <w:pPr>
        <w:pStyle w:val="PL"/>
      </w:pPr>
      <w:r w:rsidRPr="003B2883">
        <w:t xml:space="preserve">        '500':</w:t>
      </w:r>
    </w:p>
    <w:p w:rsidR="006012C8" w:rsidRPr="003B2883" w:rsidRDefault="006012C8" w:rsidP="006012C8">
      <w:pPr>
        <w:pStyle w:val="PL"/>
      </w:pPr>
      <w:r w:rsidRPr="003B2883">
        <w:t xml:space="preserve">          $ref: 'TS29571_CommonData.yaml#/components/responses/500'</w:t>
      </w:r>
    </w:p>
    <w:p w:rsidR="006012C8" w:rsidRPr="003B2883" w:rsidRDefault="006012C8" w:rsidP="006012C8">
      <w:pPr>
        <w:pStyle w:val="PL"/>
      </w:pPr>
      <w:r w:rsidRPr="003B2883">
        <w:t xml:space="preserve">        '503':</w:t>
      </w:r>
    </w:p>
    <w:p w:rsidR="006012C8" w:rsidRPr="003B2883" w:rsidRDefault="006012C8" w:rsidP="006012C8">
      <w:pPr>
        <w:pStyle w:val="PL"/>
      </w:pPr>
      <w:r w:rsidRPr="003B2883">
        <w:t xml:space="preserve">          $ref: 'TS29571_CommonData.yaml#/components/responses/503'</w:t>
      </w:r>
    </w:p>
    <w:p w:rsidR="006012C8" w:rsidRPr="003B2883" w:rsidRDefault="006012C8" w:rsidP="006012C8">
      <w:pPr>
        <w:pStyle w:val="PL"/>
      </w:pPr>
      <w:r w:rsidRPr="003B2883">
        <w:t xml:space="preserve">        default:</w:t>
      </w:r>
    </w:p>
    <w:p w:rsidR="006012C8" w:rsidRPr="003B2883" w:rsidRDefault="006012C8" w:rsidP="006012C8">
      <w:pPr>
        <w:pStyle w:val="PL"/>
      </w:pPr>
      <w:r w:rsidRPr="003B2883">
        <w:t xml:space="preserve">          description: Unexpected error</w:t>
      </w:r>
    </w:p>
    <w:p w:rsidR="006012C8" w:rsidRPr="003B2883" w:rsidRDefault="006012C8" w:rsidP="006012C8">
      <w:pPr>
        <w:pStyle w:val="PL"/>
      </w:pPr>
      <w:r w:rsidRPr="003B2883">
        <w:t>components:</w:t>
      </w:r>
    </w:p>
    <w:p w:rsidR="006012C8" w:rsidRPr="003B2883" w:rsidRDefault="006012C8" w:rsidP="006012C8">
      <w:pPr>
        <w:pStyle w:val="PL"/>
      </w:pPr>
      <w:r w:rsidRPr="003B2883">
        <w:t xml:space="preserve">  securitySchemes:</w:t>
      </w:r>
    </w:p>
    <w:p w:rsidR="006012C8" w:rsidRPr="003B2883" w:rsidRDefault="006012C8" w:rsidP="006012C8">
      <w:pPr>
        <w:pStyle w:val="PL"/>
      </w:pPr>
      <w:r w:rsidRPr="003B2883">
        <w:t xml:space="preserve">    oAuth2ClientCredentials:</w:t>
      </w:r>
    </w:p>
    <w:p w:rsidR="006012C8" w:rsidRPr="003B2883" w:rsidRDefault="006012C8" w:rsidP="006012C8">
      <w:pPr>
        <w:pStyle w:val="PL"/>
      </w:pPr>
      <w:r w:rsidRPr="003B2883">
        <w:t xml:space="preserve">      type: oauth2</w:t>
      </w:r>
    </w:p>
    <w:p w:rsidR="006012C8" w:rsidRPr="003B2883" w:rsidRDefault="006012C8" w:rsidP="006012C8">
      <w:pPr>
        <w:pStyle w:val="PL"/>
      </w:pPr>
      <w:r w:rsidRPr="003B2883">
        <w:t xml:space="preserve">      flows:</w:t>
      </w:r>
    </w:p>
    <w:p w:rsidR="006012C8" w:rsidRPr="003B2883" w:rsidRDefault="006012C8" w:rsidP="006012C8">
      <w:pPr>
        <w:pStyle w:val="PL"/>
      </w:pPr>
      <w:r w:rsidRPr="003B2883">
        <w:t xml:space="preserve">        clientCredentials:</w:t>
      </w:r>
    </w:p>
    <w:p w:rsidR="006012C8" w:rsidRPr="003B2883" w:rsidRDefault="006012C8" w:rsidP="006012C8">
      <w:pPr>
        <w:pStyle w:val="PL"/>
      </w:pPr>
      <w:r w:rsidRPr="003B2883">
        <w:t xml:space="preserve">          tokenUrl: '{nrfApiRoot}/oauth2/token'</w:t>
      </w:r>
    </w:p>
    <w:p w:rsidR="006012C8" w:rsidRPr="003B2883" w:rsidRDefault="006012C8" w:rsidP="006012C8">
      <w:pPr>
        <w:pStyle w:val="PL"/>
      </w:pPr>
      <w:r w:rsidRPr="003B2883">
        <w:t xml:space="preserve">          scopes:</w:t>
      </w:r>
    </w:p>
    <w:p w:rsidR="006012C8" w:rsidRPr="003B2883" w:rsidRDefault="006012C8" w:rsidP="006012C8">
      <w:pPr>
        <w:pStyle w:val="PL"/>
        <w:rPr>
          <w:lang w:val="en-US"/>
        </w:rPr>
      </w:pPr>
      <w:r w:rsidRPr="003B2883">
        <w:rPr>
          <w:lang w:val="en-US"/>
        </w:rPr>
        <w:t xml:space="preserve">            namf-evts: Access to the </w:t>
      </w:r>
      <w:r w:rsidRPr="003B2883">
        <w:t xml:space="preserve">Namf_EventExposure </w:t>
      </w:r>
      <w:r w:rsidRPr="003B2883">
        <w:rPr>
          <w:lang w:val="en-US"/>
        </w:rPr>
        <w:t>API</w:t>
      </w:r>
    </w:p>
    <w:p w:rsidR="006012C8" w:rsidRPr="003B2883" w:rsidRDefault="006012C8" w:rsidP="006012C8">
      <w:pPr>
        <w:pStyle w:val="PL"/>
      </w:pPr>
      <w:r w:rsidRPr="003B2883">
        <w:t xml:space="preserve">  schemas:</w:t>
      </w:r>
    </w:p>
    <w:p w:rsidR="006012C8" w:rsidRPr="003B2883" w:rsidRDefault="006012C8" w:rsidP="006012C8">
      <w:pPr>
        <w:pStyle w:val="PL"/>
      </w:pPr>
      <w:r w:rsidRPr="003B2883">
        <w:t xml:space="preserve">    AmfEventSubscription:</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eventList: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'#/components/schemas/AmfEvent'</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eventNotifyUri:</w:t>
      </w:r>
    </w:p>
    <w:p w:rsidR="006012C8" w:rsidRPr="003B2883" w:rsidRDefault="006012C8" w:rsidP="006012C8">
      <w:pPr>
        <w:pStyle w:val="PL"/>
      </w:pPr>
      <w:r w:rsidRPr="003B2883">
        <w:t xml:space="preserve">          $ref: 'TS29571_CommonData.yaml#/components/schemas/Uri'</w:t>
      </w:r>
    </w:p>
    <w:p w:rsidR="006012C8" w:rsidRPr="003B2883" w:rsidRDefault="006012C8" w:rsidP="006012C8">
      <w:pPr>
        <w:pStyle w:val="PL"/>
      </w:pPr>
      <w:r w:rsidRPr="003B2883">
        <w:t xml:space="preserve">        notifyCorrelationId:</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nfId:</w:t>
      </w:r>
    </w:p>
    <w:p w:rsidR="006012C8" w:rsidRPr="003B2883" w:rsidRDefault="006012C8" w:rsidP="006012C8">
      <w:pPr>
        <w:pStyle w:val="PL"/>
      </w:pPr>
      <w:r w:rsidRPr="003B2883">
        <w:t xml:space="preserve">          $ref: 'TS29571_CommonData.yaml#/components/schemas/NfInstanceId'</w:t>
      </w:r>
    </w:p>
    <w:p w:rsidR="006012C8" w:rsidRPr="003B2883" w:rsidRDefault="006012C8" w:rsidP="006012C8">
      <w:pPr>
        <w:pStyle w:val="PL"/>
      </w:pPr>
      <w:r w:rsidRPr="003B2883">
        <w:t xml:space="preserve">        subsChangeNotifyUri:</w:t>
      </w:r>
    </w:p>
    <w:p w:rsidR="006012C8" w:rsidRPr="003B2883" w:rsidRDefault="006012C8" w:rsidP="006012C8">
      <w:pPr>
        <w:pStyle w:val="PL"/>
      </w:pPr>
      <w:r w:rsidRPr="003B2883">
        <w:t xml:space="preserve">          $ref: 'TS29571_CommonData.yaml#/components/schemas/Uri'</w:t>
      </w:r>
    </w:p>
    <w:p w:rsidR="006012C8" w:rsidRPr="003B2883" w:rsidRDefault="006012C8" w:rsidP="006012C8">
      <w:pPr>
        <w:pStyle w:val="PL"/>
      </w:pPr>
      <w:r w:rsidRPr="003B2883">
        <w:t xml:space="preserve">        subsChangeNotifyCorrelationId:</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supi:</w:t>
      </w:r>
    </w:p>
    <w:p w:rsidR="006012C8" w:rsidRPr="003B2883" w:rsidRDefault="006012C8" w:rsidP="006012C8">
      <w:pPr>
        <w:pStyle w:val="PL"/>
      </w:pPr>
      <w:r w:rsidRPr="003B2883">
        <w:t xml:space="preserve">          $ref: 'TS29571_CommonData.yaml#/components/schemas/Supi'</w:t>
      </w:r>
    </w:p>
    <w:p w:rsidR="006012C8" w:rsidRPr="003B2883" w:rsidRDefault="006012C8" w:rsidP="006012C8">
      <w:pPr>
        <w:pStyle w:val="PL"/>
      </w:pPr>
      <w:r w:rsidRPr="003B2883">
        <w:t xml:space="preserve">        groupId:</w:t>
      </w:r>
    </w:p>
    <w:p w:rsidR="006012C8" w:rsidRPr="003B2883" w:rsidRDefault="006012C8" w:rsidP="006012C8">
      <w:pPr>
        <w:pStyle w:val="PL"/>
      </w:pPr>
      <w:r w:rsidRPr="003B2883">
        <w:t xml:space="preserve">          $ref: 'TS29571_CommonData.yaml#/components/schemas/GroupId'</w:t>
      </w:r>
    </w:p>
    <w:p w:rsidR="006012C8" w:rsidRPr="003B2883" w:rsidRDefault="006012C8" w:rsidP="006012C8">
      <w:pPr>
        <w:pStyle w:val="PL"/>
      </w:pPr>
      <w:r w:rsidRPr="003B2883">
        <w:t xml:space="preserve">        gpsi:</w:t>
      </w:r>
    </w:p>
    <w:p w:rsidR="006012C8" w:rsidRPr="003B2883" w:rsidRDefault="006012C8" w:rsidP="006012C8">
      <w:pPr>
        <w:pStyle w:val="PL"/>
      </w:pPr>
      <w:r w:rsidRPr="003B2883">
        <w:t xml:space="preserve">          $ref: 'TS29571_CommonData.yaml#/components/schemas/Gpsi'</w:t>
      </w:r>
    </w:p>
    <w:p w:rsidR="006012C8" w:rsidRPr="003B2883" w:rsidRDefault="006012C8" w:rsidP="006012C8">
      <w:pPr>
        <w:pStyle w:val="PL"/>
      </w:pPr>
      <w:r w:rsidRPr="003B2883">
        <w:t xml:space="preserve">        pei:</w:t>
      </w:r>
    </w:p>
    <w:p w:rsidR="006012C8" w:rsidRPr="003B2883" w:rsidRDefault="006012C8" w:rsidP="006012C8">
      <w:pPr>
        <w:pStyle w:val="PL"/>
      </w:pPr>
      <w:r w:rsidRPr="003B2883">
        <w:t xml:space="preserve">          $ref: 'TS29571_CommonData.yaml#/components/schemas/Pei'</w:t>
      </w:r>
    </w:p>
    <w:p w:rsidR="006012C8" w:rsidRPr="003B2883" w:rsidRDefault="006012C8" w:rsidP="006012C8">
      <w:pPr>
        <w:pStyle w:val="PL"/>
      </w:pPr>
      <w:r w:rsidRPr="003B2883">
        <w:t xml:space="preserve">        anyUE:</w:t>
      </w:r>
    </w:p>
    <w:p w:rsidR="006012C8" w:rsidRPr="003B2883" w:rsidRDefault="006012C8" w:rsidP="006012C8">
      <w:pPr>
        <w:pStyle w:val="PL"/>
      </w:pPr>
      <w:r w:rsidRPr="003B2883">
        <w:t xml:space="preserve">          type: boolean</w:t>
      </w:r>
    </w:p>
    <w:p w:rsidR="006012C8" w:rsidRPr="003B2883" w:rsidRDefault="006012C8" w:rsidP="006012C8">
      <w:pPr>
        <w:pStyle w:val="PL"/>
      </w:pPr>
      <w:r w:rsidRPr="003B2883">
        <w:t xml:space="preserve">        options:</w:t>
      </w:r>
    </w:p>
    <w:p w:rsidR="006012C8" w:rsidRPr="003B2883" w:rsidRDefault="006012C8" w:rsidP="006012C8">
      <w:pPr>
        <w:pStyle w:val="PL"/>
      </w:pPr>
      <w:r w:rsidRPr="003B2883">
        <w:t xml:space="preserve">          $ref: '#/components/schemas/AmfEventMode'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eventList</w:t>
      </w:r>
    </w:p>
    <w:p w:rsidR="006012C8" w:rsidRPr="003B2883" w:rsidRDefault="006012C8" w:rsidP="006012C8">
      <w:pPr>
        <w:pStyle w:val="PL"/>
      </w:pPr>
      <w:r w:rsidRPr="003B2883">
        <w:t xml:space="preserve">        - eventNotifyUri</w:t>
      </w:r>
    </w:p>
    <w:p w:rsidR="006012C8" w:rsidRPr="003B2883" w:rsidRDefault="006012C8" w:rsidP="006012C8">
      <w:pPr>
        <w:pStyle w:val="PL"/>
      </w:pPr>
      <w:r w:rsidRPr="003B2883">
        <w:t xml:space="preserve">        - notifyCorrelationId</w:t>
      </w:r>
    </w:p>
    <w:p w:rsidR="006012C8" w:rsidRPr="003B2883" w:rsidRDefault="006012C8" w:rsidP="006012C8">
      <w:pPr>
        <w:pStyle w:val="PL"/>
      </w:pPr>
      <w:r w:rsidRPr="003B2883">
        <w:lastRenderedPageBreak/>
        <w:t xml:space="preserve">        - nfId</w:t>
      </w:r>
    </w:p>
    <w:p w:rsidR="006012C8" w:rsidRPr="003B2883" w:rsidRDefault="006012C8" w:rsidP="006012C8">
      <w:pPr>
        <w:pStyle w:val="PL"/>
      </w:pPr>
      <w:r w:rsidRPr="003B2883">
        <w:t xml:space="preserve">    AmfEvent:</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type:</w:t>
      </w:r>
    </w:p>
    <w:p w:rsidR="006012C8" w:rsidRPr="003B2883" w:rsidRDefault="006012C8" w:rsidP="006012C8">
      <w:pPr>
        <w:pStyle w:val="PL"/>
      </w:pPr>
      <w:r w:rsidRPr="003B2883">
        <w:t xml:space="preserve">          $ref: '#/components/schemas/AmfEventType'</w:t>
      </w:r>
    </w:p>
    <w:p w:rsidR="006012C8" w:rsidRPr="003B2883" w:rsidRDefault="006012C8" w:rsidP="006012C8">
      <w:pPr>
        <w:pStyle w:val="PL"/>
      </w:pPr>
      <w:r w:rsidRPr="003B2883">
        <w:t xml:space="preserve">        immediateFlag:</w:t>
      </w:r>
    </w:p>
    <w:p w:rsidR="006012C8" w:rsidRPr="003B2883" w:rsidRDefault="006012C8" w:rsidP="006012C8">
      <w:pPr>
        <w:pStyle w:val="PL"/>
      </w:pPr>
      <w:r w:rsidRPr="003B2883">
        <w:t xml:space="preserve">          type: boolean</w:t>
      </w:r>
    </w:p>
    <w:p w:rsidR="006012C8" w:rsidRPr="003B2883" w:rsidRDefault="006012C8" w:rsidP="006012C8">
      <w:pPr>
        <w:pStyle w:val="PL"/>
      </w:pPr>
      <w:r w:rsidRPr="003B2883">
        <w:t xml:space="preserve">        areaList: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'#/components/schemas/AmfEventArea'</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locationFilterList: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'#/components/schemas/LocationFilter'</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refId:</w:t>
      </w:r>
    </w:p>
    <w:p w:rsidR="006012C8" w:rsidRDefault="006012C8" w:rsidP="006012C8">
      <w:pPr>
        <w:pStyle w:val="PL"/>
      </w:pPr>
      <w:r w:rsidRPr="003B2883">
        <w:t xml:space="preserve">          $ref: 'TS29503_Nudm_EE.yaml#/components/schemas/ReferenceId'</w:t>
      </w:r>
    </w:p>
    <w:p w:rsidR="006012C8" w:rsidRDefault="006012C8" w:rsidP="006012C8">
      <w:pPr>
        <w:pStyle w:val="PL"/>
      </w:pPr>
      <w:r w:rsidRPr="003B2883">
        <w:t xml:space="preserve">        </w:t>
      </w:r>
      <w:r>
        <w:t>traffic</w:t>
      </w:r>
      <w:r w:rsidRPr="00307D76">
        <w:t>Descriptor</w:t>
      </w:r>
      <w:r>
        <w:t>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Default="006012C8" w:rsidP="006012C8">
      <w:pPr>
        <w:pStyle w:val="PL"/>
      </w:pPr>
      <w:r w:rsidRPr="003B2883">
        <w:t xml:space="preserve">            $ref: '#/components/schemas/</w:t>
      </w:r>
      <w:r>
        <w:t>Traffic</w:t>
      </w:r>
      <w:r w:rsidRPr="00307D76">
        <w:t>Descriptor</w:t>
      </w:r>
      <w:r w:rsidRPr="003B2883">
        <w:t>'</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type</w:t>
      </w:r>
    </w:p>
    <w:p w:rsidR="006012C8" w:rsidRPr="003B2883" w:rsidRDefault="006012C8" w:rsidP="006012C8">
      <w:pPr>
        <w:pStyle w:val="PL"/>
      </w:pPr>
      <w:r w:rsidRPr="003B2883">
        <w:t xml:space="preserve">    AmfEventNotification:</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notifyCorrelationId:</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w:t>
      </w:r>
      <w:r w:rsidRPr="003B2883">
        <w:rPr>
          <w:rFonts w:hint="eastAsia"/>
        </w:rPr>
        <w:t>subsChangeNotifyCorrelationId</w:t>
      </w:r>
      <w:r w:rsidRPr="003B2883">
        <w:t>:</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reportList: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'#/components/schemas/AmfEventReport'</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AmfEventReport:</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type:</w:t>
      </w:r>
    </w:p>
    <w:p w:rsidR="006012C8" w:rsidRPr="003B2883" w:rsidRDefault="006012C8" w:rsidP="006012C8">
      <w:pPr>
        <w:pStyle w:val="PL"/>
      </w:pPr>
      <w:r w:rsidRPr="003B2883">
        <w:t xml:space="preserve">          $ref: '#/components/schemas/AmfEventType'</w:t>
      </w:r>
    </w:p>
    <w:p w:rsidR="006012C8" w:rsidRPr="003B2883" w:rsidRDefault="006012C8" w:rsidP="006012C8">
      <w:pPr>
        <w:pStyle w:val="PL"/>
      </w:pPr>
      <w:r w:rsidRPr="003B2883">
        <w:t xml:space="preserve">        state:</w:t>
      </w:r>
    </w:p>
    <w:p w:rsidR="006012C8" w:rsidRPr="003B2883" w:rsidRDefault="006012C8" w:rsidP="006012C8">
      <w:pPr>
        <w:pStyle w:val="PL"/>
      </w:pPr>
      <w:r w:rsidRPr="003B2883">
        <w:t xml:space="preserve">          $ref: '#/components/schemas/AmfEventState'</w:t>
      </w:r>
    </w:p>
    <w:p w:rsidR="006012C8" w:rsidRPr="003B2883" w:rsidRDefault="006012C8" w:rsidP="006012C8">
      <w:pPr>
        <w:pStyle w:val="PL"/>
      </w:pPr>
      <w:r w:rsidRPr="003B2883">
        <w:t xml:space="preserve">        timeStamp:</w:t>
      </w:r>
    </w:p>
    <w:p w:rsidR="006012C8" w:rsidRPr="003B2883" w:rsidRDefault="006012C8" w:rsidP="006012C8">
      <w:pPr>
        <w:pStyle w:val="PL"/>
      </w:pPr>
      <w:r w:rsidRPr="003B2883">
        <w:t xml:space="preserve">          $ref: 'TS29571_CommonData.yaml#/components/schemas/DateTime'</w:t>
      </w:r>
    </w:p>
    <w:p w:rsidR="006012C8" w:rsidRPr="003B2883" w:rsidRDefault="006012C8" w:rsidP="006012C8">
      <w:pPr>
        <w:pStyle w:val="PL"/>
      </w:pPr>
      <w:r w:rsidRPr="003B2883">
        <w:t xml:space="preserve">        subscriptionId:</w:t>
      </w:r>
    </w:p>
    <w:p w:rsidR="006012C8" w:rsidRPr="003B2883" w:rsidRDefault="006012C8" w:rsidP="006012C8">
      <w:pPr>
        <w:pStyle w:val="PL"/>
      </w:pPr>
      <w:r w:rsidRPr="003B2883">
        <w:t xml:space="preserve">          $ref: 'TS29571_CommonData.yaml#/components/schemas/Uri'</w:t>
      </w:r>
    </w:p>
    <w:p w:rsidR="006012C8" w:rsidRPr="003B2883" w:rsidRDefault="006012C8" w:rsidP="006012C8">
      <w:pPr>
        <w:pStyle w:val="PL"/>
      </w:pPr>
      <w:r w:rsidRPr="003B2883">
        <w:t xml:space="preserve">        anyUe:</w:t>
      </w:r>
    </w:p>
    <w:p w:rsidR="006012C8" w:rsidRPr="003B2883" w:rsidRDefault="006012C8" w:rsidP="006012C8">
      <w:pPr>
        <w:pStyle w:val="PL"/>
      </w:pPr>
      <w:r w:rsidRPr="003B2883">
        <w:t xml:space="preserve">          type: boolean</w:t>
      </w:r>
    </w:p>
    <w:p w:rsidR="006012C8" w:rsidRPr="003B2883" w:rsidRDefault="006012C8" w:rsidP="006012C8">
      <w:pPr>
        <w:pStyle w:val="PL"/>
      </w:pPr>
      <w:r w:rsidRPr="003B2883">
        <w:t xml:space="preserve">        supi:</w:t>
      </w:r>
    </w:p>
    <w:p w:rsidR="006012C8" w:rsidRPr="003B2883" w:rsidRDefault="006012C8" w:rsidP="006012C8">
      <w:pPr>
        <w:pStyle w:val="PL"/>
      </w:pPr>
      <w:r w:rsidRPr="003B2883">
        <w:t xml:space="preserve">          $ref: 'TS29571_CommonData.yaml#/components/schemas/Supi'</w:t>
      </w:r>
    </w:p>
    <w:p w:rsidR="006012C8" w:rsidRPr="003B2883" w:rsidRDefault="006012C8" w:rsidP="006012C8">
      <w:pPr>
        <w:pStyle w:val="PL"/>
      </w:pPr>
      <w:r w:rsidRPr="003B2883">
        <w:t xml:space="preserve">        areaList: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'#/components/schemas/AmfEventArea'</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refId:</w:t>
      </w:r>
    </w:p>
    <w:p w:rsidR="006012C8" w:rsidRPr="003B2883" w:rsidRDefault="006012C8" w:rsidP="006012C8">
      <w:pPr>
        <w:pStyle w:val="PL"/>
      </w:pPr>
      <w:r w:rsidRPr="003B2883">
        <w:t xml:space="preserve">          $ref: 'TS29503_Nudm_EE.yaml#/components/schemas/ReferenceId'</w:t>
      </w:r>
    </w:p>
    <w:p w:rsidR="006012C8" w:rsidRPr="003B2883" w:rsidRDefault="006012C8" w:rsidP="006012C8">
      <w:pPr>
        <w:pStyle w:val="PL"/>
      </w:pPr>
      <w:r w:rsidRPr="003B2883">
        <w:t xml:space="preserve">        gpsi:</w:t>
      </w:r>
    </w:p>
    <w:p w:rsidR="006012C8" w:rsidRPr="003B2883" w:rsidRDefault="006012C8" w:rsidP="006012C8">
      <w:pPr>
        <w:pStyle w:val="PL"/>
      </w:pPr>
      <w:r w:rsidRPr="003B2883">
        <w:t xml:space="preserve">          $ref: 'TS29571_CommonData.yaml#/components/schemas/Gpsi'</w:t>
      </w:r>
    </w:p>
    <w:p w:rsidR="006012C8" w:rsidRPr="003B2883" w:rsidRDefault="006012C8" w:rsidP="006012C8">
      <w:pPr>
        <w:pStyle w:val="PL"/>
      </w:pPr>
      <w:r w:rsidRPr="003B2883">
        <w:t xml:space="preserve">        pei:</w:t>
      </w:r>
    </w:p>
    <w:p w:rsidR="006012C8" w:rsidRPr="003B2883" w:rsidRDefault="006012C8" w:rsidP="006012C8">
      <w:pPr>
        <w:pStyle w:val="PL"/>
      </w:pPr>
      <w:r w:rsidRPr="003B2883">
        <w:t xml:space="preserve">          $ref: 'TS29571_CommonData.yaml#/components/schemas/Pei'</w:t>
      </w:r>
    </w:p>
    <w:p w:rsidR="006012C8" w:rsidRPr="003B2883" w:rsidRDefault="006012C8" w:rsidP="006012C8">
      <w:pPr>
        <w:pStyle w:val="PL"/>
      </w:pPr>
      <w:r w:rsidRPr="003B2883">
        <w:t xml:space="preserve">        location:</w:t>
      </w:r>
    </w:p>
    <w:p w:rsidR="006012C8" w:rsidRPr="003B2883" w:rsidRDefault="006012C8" w:rsidP="006012C8">
      <w:pPr>
        <w:pStyle w:val="PL"/>
      </w:pPr>
      <w:r w:rsidRPr="003B2883">
        <w:t xml:space="preserve">          $ref: 'TS29571_CommonData.yaml#/components/schemas/UserLocation'</w:t>
      </w:r>
    </w:p>
    <w:p w:rsidR="006012C8" w:rsidRPr="003B2883" w:rsidRDefault="006012C8" w:rsidP="006012C8">
      <w:pPr>
        <w:pStyle w:val="PL"/>
      </w:pPr>
      <w:r w:rsidRPr="003B2883">
        <w:t xml:space="preserve">        timezone:</w:t>
      </w:r>
    </w:p>
    <w:p w:rsidR="006012C8" w:rsidRPr="003B2883" w:rsidRDefault="006012C8" w:rsidP="006012C8">
      <w:pPr>
        <w:pStyle w:val="PL"/>
      </w:pPr>
      <w:r w:rsidRPr="003B2883">
        <w:t xml:space="preserve">          $ref: 'TS29571_CommonData.yaml#/components/schemas/TimeZone'</w:t>
      </w:r>
    </w:p>
    <w:p w:rsidR="006012C8" w:rsidRPr="003B2883" w:rsidRDefault="006012C8" w:rsidP="006012C8">
      <w:pPr>
        <w:pStyle w:val="PL"/>
      </w:pPr>
      <w:r w:rsidRPr="003B2883">
        <w:t xml:space="preserve">        accessTypeList: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'TS29571_CommonData.yaml#/components/schemas/AccessType'</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rmInfoList: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'#/components/schemas/RmInfo'</w:t>
      </w:r>
    </w:p>
    <w:p w:rsidR="006012C8" w:rsidRPr="003B2883" w:rsidRDefault="006012C8" w:rsidP="006012C8">
      <w:pPr>
        <w:pStyle w:val="PL"/>
      </w:pPr>
      <w:r w:rsidRPr="003B2883">
        <w:lastRenderedPageBreak/>
        <w:t xml:space="preserve">          minItems: 1</w:t>
      </w:r>
    </w:p>
    <w:p w:rsidR="006012C8" w:rsidRPr="003B2883" w:rsidRDefault="006012C8" w:rsidP="006012C8">
      <w:pPr>
        <w:pStyle w:val="PL"/>
      </w:pPr>
      <w:r w:rsidRPr="003B2883">
        <w:t xml:space="preserve">        cmInfoList: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'#/components/schemas/CmInfo'</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reachability:</w:t>
      </w:r>
    </w:p>
    <w:p w:rsidR="006012C8" w:rsidRPr="003B2883" w:rsidRDefault="006012C8" w:rsidP="006012C8">
      <w:pPr>
        <w:pStyle w:val="PL"/>
      </w:pPr>
      <w:r w:rsidRPr="003B2883">
        <w:t xml:space="preserve">          $ref: '#/components/schemas/UeReachability'</w:t>
      </w:r>
    </w:p>
    <w:p w:rsidR="006012C8" w:rsidRPr="003B2883" w:rsidRDefault="006012C8" w:rsidP="006012C8">
      <w:pPr>
        <w:pStyle w:val="PL"/>
      </w:pPr>
      <w:r w:rsidRPr="003B2883">
        <w:t xml:space="preserve">        commFailure:</w:t>
      </w:r>
    </w:p>
    <w:p w:rsidR="006012C8" w:rsidRPr="003B2883" w:rsidRDefault="006012C8" w:rsidP="006012C8">
      <w:pPr>
        <w:pStyle w:val="PL"/>
      </w:pPr>
      <w:r w:rsidRPr="003B2883">
        <w:t xml:space="preserve">          $ref: '#/components/schemas/CommunicationFailure'</w:t>
      </w:r>
    </w:p>
    <w:p w:rsidR="006012C8" w:rsidRPr="003B2883" w:rsidRDefault="006012C8" w:rsidP="006012C8">
      <w:pPr>
        <w:pStyle w:val="PL"/>
      </w:pPr>
      <w:r w:rsidRPr="003B2883">
        <w:t xml:space="preserve">        numberOfUes:</w:t>
      </w:r>
    </w:p>
    <w:p w:rsidR="006012C8" w:rsidRPr="003B2883" w:rsidRDefault="006012C8" w:rsidP="006012C8">
      <w:pPr>
        <w:pStyle w:val="PL"/>
      </w:pPr>
      <w:r w:rsidRPr="003B2883">
        <w:t xml:space="preserve">          type: integer</w:t>
      </w:r>
    </w:p>
    <w:p w:rsidR="006012C8" w:rsidRDefault="006012C8" w:rsidP="006012C8">
      <w:pPr>
        <w:pStyle w:val="PL"/>
      </w:pPr>
      <w:r w:rsidRPr="003B2883">
        <w:t xml:space="preserve">        </w:t>
      </w:r>
      <w:r>
        <w:t>5gsUserS</w:t>
      </w:r>
      <w:r w:rsidRPr="003B2883">
        <w:t>tate</w:t>
      </w:r>
      <w:r>
        <w:t>List</w:t>
      </w:r>
      <w:r w:rsidRPr="003B2883">
        <w: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w:t>
      </w:r>
      <w:r>
        <w:t>5GsUser</w:t>
      </w:r>
      <w:r w:rsidRPr="003B2883">
        <w:t>State</w:t>
      </w:r>
      <w:r>
        <w:t>Info</w:t>
      </w:r>
      <w:r w:rsidRPr="003B2883">
        <w:t>'</w:t>
      </w:r>
    </w:p>
    <w:p w:rsidR="006012C8" w:rsidRDefault="006012C8" w:rsidP="006012C8">
      <w:pPr>
        <w:pStyle w:val="PL"/>
      </w:pPr>
      <w:r w:rsidRPr="003B2883">
        <w:t xml:space="preserve">          minItems: 1</w:t>
      </w:r>
    </w:p>
    <w:p w:rsidR="006012C8" w:rsidRPr="003B2883" w:rsidRDefault="006012C8" w:rsidP="006012C8">
      <w:pPr>
        <w:pStyle w:val="PL"/>
      </w:pPr>
      <w:r w:rsidRPr="003B2883">
        <w:t xml:space="preserve">        </w:t>
      </w:r>
      <w:r>
        <w:rPr>
          <w:lang w:eastAsia="zh-CN"/>
        </w:rPr>
        <w:t>typeCode</w:t>
      </w:r>
      <w:r w:rsidRPr="003B2883">
        <w:t>:</w:t>
      </w:r>
    </w:p>
    <w:p w:rsidR="006012C8" w:rsidRPr="003B2883" w:rsidRDefault="006012C8" w:rsidP="006012C8">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6012C8" w:rsidRPr="003B2883" w:rsidRDefault="006012C8" w:rsidP="006012C8">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rsidR="006012C8" w:rsidRDefault="006012C8" w:rsidP="006012C8">
      <w:pPr>
        <w:pStyle w:val="PL"/>
        <w:rPr>
          <w:lang w:eastAsia="zh-CN"/>
        </w:rPr>
      </w:pPr>
      <w:r w:rsidRPr="003B2883">
        <w:t xml:space="preserve">        </w:t>
      </w:r>
      <w:r>
        <w:rPr>
          <w:lang w:eastAsia="zh-CN"/>
        </w:rPr>
        <w:t>registrationNumber:</w:t>
      </w:r>
    </w:p>
    <w:p w:rsidR="006012C8" w:rsidRPr="003B2883" w:rsidRDefault="006012C8" w:rsidP="006012C8">
      <w:pPr>
        <w:pStyle w:val="PL"/>
      </w:pPr>
      <w:r w:rsidRPr="003B2883">
        <w:t xml:space="preserve">          </w:t>
      </w:r>
      <w:r w:rsidRPr="003B2883">
        <w:rPr>
          <w:rFonts w:hint="eastAsia"/>
          <w:lang w:eastAsia="zh-CN"/>
        </w:rPr>
        <w:t>type</w:t>
      </w:r>
      <w:r w:rsidRPr="003B2883">
        <w:t xml:space="preserve">: </w:t>
      </w:r>
      <w:r>
        <w:rPr>
          <w:lang w:eastAsia="zh-CN"/>
        </w:rPr>
        <w:t>integer</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type</w:t>
      </w:r>
    </w:p>
    <w:p w:rsidR="006012C8" w:rsidRPr="003B2883" w:rsidRDefault="006012C8" w:rsidP="006012C8">
      <w:pPr>
        <w:pStyle w:val="PL"/>
      </w:pPr>
      <w:r w:rsidRPr="003B2883">
        <w:t xml:space="preserve">        - state</w:t>
      </w:r>
    </w:p>
    <w:p w:rsidR="006012C8" w:rsidRPr="003B2883" w:rsidRDefault="006012C8" w:rsidP="006012C8">
      <w:pPr>
        <w:pStyle w:val="PL"/>
      </w:pPr>
      <w:r w:rsidRPr="003B2883">
        <w:t xml:space="preserve">        - timeStamp</w:t>
      </w:r>
    </w:p>
    <w:p w:rsidR="006012C8" w:rsidRPr="003B2883" w:rsidRDefault="006012C8" w:rsidP="006012C8">
      <w:pPr>
        <w:pStyle w:val="PL"/>
      </w:pPr>
      <w:r w:rsidRPr="003B2883">
        <w:t xml:space="preserve">    AmfEventMode:</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trigger:</w:t>
      </w:r>
    </w:p>
    <w:p w:rsidR="006012C8" w:rsidRPr="003B2883" w:rsidRDefault="006012C8" w:rsidP="006012C8">
      <w:pPr>
        <w:pStyle w:val="PL"/>
      </w:pPr>
      <w:r w:rsidRPr="003B2883">
        <w:t xml:space="preserve">          $ref: '#/components/schemas/AmfEventTrigger'</w:t>
      </w:r>
    </w:p>
    <w:p w:rsidR="006012C8" w:rsidRPr="003B2883" w:rsidRDefault="006012C8" w:rsidP="006012C8">
      <w:pPr>
        <w:pStyle w:val="PL"/>
      </w:pPr>
      <w:r w:rsidRPr="003B2883">
        <w:t xml:space="preserve">        maxReports:</w:t>
      </w:r>
    </w:p>
    <w:p w:rsidR="006012C8" w:rsidRPr="003B2883" w:rsidRDefault="006012C8" w:rsidP="006012C8">
      <w:pPr>
        <w:pStyle w:val="PL"/>
      </w:pPr>
      <w:r w:rsidRPr="003B2883">
        <w:t xml:space="preserve">          type: integer</w:t>
      </w:r>
    </w:p>
    <w:p w:rsidR="006012C8" w:rsidRPr="003B2883" w:rsidRDefault="006012C8" w:rsidP="006012C8">
      <w:pPr>
        <w:pStyle w:val="PL"/>
      </w:pPr>
      <w:r w:rsidRPr="003B2883">
        <w:t xml:space="preserve">        expiry:</w:t>
      </w:r>
    </w:p>
    <w:p w:rsidR="006012C8" w:rsidRDefault="006012C8" w:rsidP="006012C8">
      <w:pPr>
        <w:pStyle w:val="PL"/>
      </w:pPr>
      <w:r w:rsidRPr="003B2883">
        <w:t xml:space="preserve">          $ref: 'TS29571_CommonData.yaml#/components/schemas/DateTime'</w:t>
      </w:r>
    </w:p>
    <w:p w:rsidR="006012C8" w:rsidRDefault="006012C8" w:rsidP="006012C8">
      <w:pPr>
        <w:pStyle w:val="PL"/>
        <w:rPr>
          <w:ins w:id="61" w:author="TAMAGNAN Philippe IMT/OLN" w:date="2020-05-19T14:25:00Z"/>
          <w:lang w:val="en-US" w:eastAsia="es-ES"/>
        </w:rPr>
      </w:pPr>
      <w:ins w:id="62" w:author="TAMAGNAN Philippe IMT/OLN" w:date="2020-05-19T14:25:00Z">
        <w:r>
          <w:rPr>
            <w:lang w:val="en-US" w:eastAsia="es-ES"/>
          </w:rPr>
          <w:t xml:space="preserve">        </w:t>
        </w:r>
        <w:r>
          <w:t>sampRatio</w:t>
        </w:r>
        <w:r>
          <w:rPr>
            <w:lang w:val="en-US" w:eastAsia="es-ES"/>
          </w:rPr>
          <w:t>:</w:t>
        </w:r>
      </w:ins>
    </w:p>
    <w:p w:rsidR="006012C8" w:rsidRPr="00547BF3" w:rsidRDefault="006012C8" w:rsidP="006012C8">
      <w:pPr>
        <w:pStyle w:val="PL"/>
        <w:rPr>
          <w:ins w:id="63" w:author="TAMAGNAN Philippe IMT/OLN" w:date="2020-05-19T14:25:00Z"/>
          <w:lang w:val="en-US" w:eastAsia="es-ES"/>
        </w:rPr>
      </w:pPr>
      <w:ins w:id="64" w:author="TAMAGNAN Philippe IMT/OLN" w:date="2020-05-19T14:25:00Z">
        <w:r>
          <w:rPr>
            <w:lang w:val="en-US" w:eastAsia="es-ES"/>
          </w:rPr>
          <w:t xml:space="preserve">          $ref: 'TS29571_CommonData.yaml#/components/schemas/</w:t>
        </w:r>
        <w:r>
          <w:t>SamplingRatio</w:t>
        </w:r>
        <w:r>
          <w:rPr>
            <w:lang w:val="en-US" w:eastAsia="es-ES"/>
          </w:rPr>
          <w:t>'</w:t>
        </w:r>
      </w:ins>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trigger</w:t>
      </w:r>
    </w:p>
    <w:p w:rsidR="006012C8" w:rsidRPr="003B2883" w:rsidRDefault="006012C8" w:rsidP="006012C8">
      <w:pPr>
        <w:pStyle w:val="PL"/>
      </w:pPr>
      <w:r w:rsidRPr="003B2883">
        <w:t xml:space="preserve">    AmfEventState:</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active:</w:t>
      </w:r>
    </w:p>
    <w:p w:rsidR="006012C8" w:rsidRPr="003B2883" w:rsidRDefault="006012C8" w:rsidP="006012C8">
      <w:pPr>
        <w:pStyle w:val="PL"/>
      </w:pPr>
      <w:r w:rsidRPr="003B2883">
        <w:t xml:space="preserve">          type: boolean</w:t>
      </w:r>
    </w:p>
    <w:p w:rsidR="006012C8" w:rsidRPr="003B2883" w:rsidRDefault="006012C8" w:rsidP="006012C8">
      <w:pPr>
        <w:pStyle w:val="PL"/>
      </w:pPr>
      <w:r w:rsidRPr="003B2883">
        <w:t xml:space="preserve">        remainReports:</w:t>
      </w:r>
    </w:p>
    <w:p w:rsidR="006012C8" w:rsidRPr="003B2883" w:rsidRDefault="006012C8" w:rsidP="006012C8">
      <w:pPr>
        <w:pStyle w:val="PL"/>
      </w:pPr>
      <w:r w:rsidRPr="003B2883">
        <w:t xml:space="preserve">          type: integer</w:t>
      </w:r>
    </w:p>
    <w:p w:rsidR="006012C8" w:rsidRPr="003B2883" w:rsidRDefault="006012C8" w:rsidP="006012C8">
      <w:pPr>
        <w:pStyle w:val="PL"/>
      </w:pPr>
      <w:r w:rsidRPr="003B2883">
        <w:t xml:space="preserve">        remainDuration:</w:t>
      </w:r>
    </w:p>
    <w:p w:rsidR="006012C8" w:rsidRPr="003B2883" w:rsidRDefault="006012C8" w:rsidP="006012C8">
      <w:pPr>
        <w:pStyle w:val="PL"/>
      </w:pPr>
      <w:r w:rsidRPr="003B2883">
        <w:t xml:space="preserve">          $ref: 'TS29571_CommonData.yaml#/components/schemas/DurationSec'</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active</w:t>
      </w:r>
    </w:p>
    <w:p w:rsidR="006012C8" w:rsidRPr="003B2883" w:rsidRDefault="006012C8" w:rsidP="006012C8">
      <w:pPr>
        <w:pStyle w:val="PL"/>
      </w:pPr>
      <w:r w:rsidRPr="003B2883">
        <w:t xml:space="preserve">    RmInfo:</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rmState:</w:t>
      </w:r>
    </w:p>
    <w:p w:rsidR="006012C8" w:rsidRPr="003B2883" w:rsidRDefault="006012C8" w:rsidP="006012C8">
      <w:pPr>
        <w:pStyle w:val="PL"/>
      </w:pPr>
      <w:r w:rsidRPr="003B2883">
        <w:t xml:space="preserve">          $ref: '#/components/schemas/RmState'</w:t>
      </w:r>
    </w:p>
    <w:p w:rsidR="006012C8" w:rsidRPr="003B2883" w:rsidRDefault="006012C8" w:rsidP="006012C8">
      <w:pPr>
        <w:pStyle w:val="PL"/>
      </w:pPr>
      <w:r w:rsidRPr="003B2883">
        <w:t xml:space="preserve">        accessType:</w:t>
      </w:r>
    </w:p>
    <w:p w:rsidR="006012C8" w:rsidRPr="003B2883" w:rsidRDefault="006012C8" w:rsidP="006012C8">
      <w:pPr>
        <w:pStyle w:val="PL"/>
      </w:pPr>
      <w:r w:rsidRPr="003B2883">
        <w:t xml:space="preserve">          $ref: 'TS29571_CommonData.yaml#/components/schemas/AccessType'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rmState</w:t>
      </w:r>
    </w:p>
    <w:p w:rsidR="006012C8" w:rsidRPr="003B2883" w:rsidRDefault="006012C8" w:rsidP="006012C8">
      <w:pPr>
        <w:pStyle w:val="PL"/>
      </w:pPr>
      <w:r w:rsidRPr="003B2883">
        <w:t xml:space="preserve">        - accessType</w:t>
      </w:r>
    </w:p>
    <w:p w:rsidR="006012C8" w:rsidRPr="003B2883" w:rsidRDefault="006012C8" w:rsidP="006012C8">
      <w:pPr>
        <w:pStyle w:val="PL"/>
      </w:pPr>
      <w:r w:rsidRPr="003B2883">
        <w:t xml:space="preserve">    CmInfo:</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cmState:</w:t>
      </w:r>
    </w:p>
    <w:p w:rsidR="006012C8" w:rsidRPr="003B2883" w:rsidRDefault="006012C8" w:rsidP="006012C8">
      <w:pPr>
        <w:pStyle w:val="PL"/>
      </w:pPr>
      <w:r w:rsidRPr="003B2883">
        <w:t xml:space="preserve">          $ref: '#/components/schemas/CmState'</w:t>
      </w:r>
    </w:p>
    <w:p w:rsidR="006012C8" w:rsidRPr="003B2883" w:rsidRDefault="006012C8" w:rsidP="006012C8">
      <w:pPr>
        <w:pStyle w:val="PL"/>
      </w:pPr>
      <w:r w:rsidRPr="003B2883">
        <w:t xml:space="preserve">        accessType:</w:t>
      </w:r>
    </w:p>
    <w:p w:rsidR="006012C8" w:rsidRPr="003B2883" w:rsidRDefault="006012C8" w:rsidP="006012C8">
      <w:pPr>
        <w:pStyle w:val="PL"/>
      </w:pPr>
      <w:r w:rsidRPr="003B2883">
        <w:t xml:space="preserve">          $ref: 'TS29571_CommonData.yaml#/components/schemas/AccessType'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cmState</w:t>
      </w:r>
    </w:p>
    <w:p w:rsidR="006012C8" w:rsidRPr="003B2883" w:rsidRDefault="006012C8" w:rsidP="006012C8">
      <w:pPr>
        <w:pStyle w:val="PL"/>
      </w:pPr>
      <w:r w:rsidRPr="003B2883">
        <w:t xml:space="preserve">        - accessType</w:t>
      </w:r>
    </w:p>
    <w:p w:rsidR="006012C8" w:rsidRPr="003B2883" w:rsidRDefault="006012C8" w:rsidP="006012C8">
      <w:pPr>
        <w:pStyle w:val="PL"/>
      </w:pPr>
      <w:r w:rsidRPr="003B2883">
        <w:t xml:space="preserve">    CommunicationFailure:</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nasReleaseCode:</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ranReleaseCode:</w:t>
      </w:r>
    </w:p>
    <w:p w:rsidR="006012C8" w:rsidRPr="003B2883" w:rsidRDefault="006012C8" w:rsidP="006012C8">
      <w:pPr>
        <w:pStyle w:val="PL"/>
      </w:pPr>
      <w:r w:rsidRPr="003B2883">
        <w:t xml:space="preserve">          $ref: 'TS29571_CommonData.yaml#/components/schemas/NgApCause'</w:t>
      </w:r>
    </w:p>
    <w:p w:rsidR="006012C8" w:rsidRPr="003B2883" w:rsidRDefault="006012C8" w:rsidP="006012C8">
      <w:pPr>
        <w:pStyle w:val="PL"/>
      </w:pPr>
      <w:r w:rsidRPr="003B2883">
        <w:t xml:space="preserve">    AmfCreateEventSubscription:</w:t>
      </w:r>
    </w:p>
    <w:p w:rsidR="006012C8" w:rsidRPr="003B2883" w:rsidRDefault="006012C8" w:rsidP="006012C8">
      <w:pPr>
        <w:pStyle w:val="PL"/>
      </w:pPr>
      <w:r w:rsidRPr="003B2883">
        <w:lastRenderedPageBreak/>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subscription:</w:t>
      </w:r>
    </w:p>
    <w:p w:rsidR="006012C8" w:rsidRPr="003B2883" w:rsidRDefault="006012C8" w:rsidP="006012C8">
      <w:pPr>
        <w:pStyle w:val="PL"/>
      </w:pPr>
      <w:r w:rsidRPr="003B2883">
        <w:t xml:space="preserve">          $ref: '#/components/schemas/AmfEventSubscription'</w:t>
      </w:r>
    </w:p>
    <w:p w:rsidR="006012C8" w:rsidRPr="003B2883" w:rsidRDefault="006012C8" w:rsidP="006012C8">
      <w:pPr>
        <w:pStyle w:val="PL"/>
      </w:pPr>
      <w:r w:rsidRPr="003B2883">
        <w:t xml:space="preserve">        supportedFeatures:</w:t>
      </w:r>
    </w:p>
    <w:p w:rsidR="006012C8" w:rsidRPr="003B2883" w:rsidRDefault="006012C8" w:rsidP="006012C8">
      <w:pPr>
        <w:pStyle w:val="PL"/>
      </w:pPr>
      <w:r w:rsidRPr="003B2883">
        <w:t xml:space="preserve">          $ref: 'TS29571_CommonData.yaml#/components/schemas/SupportedFeatures'</w:t>
      </w:r>
    </w:p>
    <w:p w:rsidR="006012C8" w:rsidRPr="003B2883" w:rsidRDefault="006012C8" w:rsidP="006012C8">
      <w:pPr>
        <w:pStyle w:val="PL"/>
      </w:pPr>
      <w:r w:rsidRPr="003B2883">
        <w:t xml:space="preserve">        </w:t>
      </w:r>
      <w:r>
        <w:t>oldGuami:</w:t>
      </w:r>
    </w:p>
    <w:p w:rsidR="006012C8" w:rsidRPr="003B2883" w:rsidRDefault="006012C8" w:rsidP="006012C8">
      <w:pPr>
        <w:pStyle w:val="PL"/>
      </w:pPr>
      <w:r w:rsidRPr="003B2883">
        <w:t xml:space="preserve">        </w:t>
      </w:r>
      <w:r>
        <w:t xml:space="preserve">  </w:t>
      </w:r>
      <w:r w:rsidRPr="003B2883">
        <w:t>$ref: 'TS29571_CommonData.yaml#/components/schemas/Guami'</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subscription</w:t>
      </w:r>
    </w:p>
    <w:p w:rsidR="006012C8" w:rsidRPr="003B2883" w:rsidRDefault="006012C8" w:rsidP="006012C8">
      <w:pPr>
        <w:pStyle w:val="PL"/>
      </w:pPr>
      <w:r w:rsidRPr="003B2883">
        <w:t xml:space="preserve">    AmfCreatedEventSubscription:</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subscription:</w:t>
      </w:r>
    </w:p>
    <w:p w:rsidR="006012C8" w:rsidRPr="003B2883" w:rsidRDefault="006012C8" w:rsidP="006012C8">
      <w:pPr>
        <w:pStyle w:val="PL"/>
      </w:pPr>
      <w:r w:rsidRPr="003B2883">
        <w:t xml:space="preserve">          $ref: '#/components/schemas/AmfEventSubscription'</w:t>
      </w:r>
    </w:p>
    <w:p w:rsidR="006012C8" w:rsidRPr="003B2883" w:rsidRDefault="006012C8" w:rsidP="006012C8">
      <w:pPr>
        <w:pStyle w:val="PL"/>
      </w:pPr>
      <w:r w:rsidRPr="003B2883">
        <w:t xml:space="preserve">        subscriptionId:</w:t>
      </w:r>
    </w:p>
    <w:p w:rsidR="006012C8" w:rsidRPr="003B2883" w:rsidRDefault="006012C8" w:rsidP="006012C8">
      <w:pPr>
        <w:pStyle w:val="PL"/>
      </w:pPr>
      <w:r w:rsidRPr="003B2883">
        <w:t xml:space="preserve">          $ref: 'TS29571_CommonData.yaml#/components/schemas/Uri'</w:t>
      </w:r>
    </w:p>
    <w:p w:rsidR="006012C8" w:rsidRPr="003B2883" w:rsidRDefault="006012C8" w:rsidP="006012C8">
      <w:pPr>
        <w:pStyle w:val="PL"/>
      </w:pPr>
      <w:r w:rsidRPr="003B2883">
        <w:t xml:space="preserve">        reportList:</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$ref: '#/components/schemas/AmfEventReport'</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supportedFeatures:</w:t>
      </w:r>
    </w:p>
    <w:p w:rsidR="006012C8" w:rsidRPr="003B2883" w:rsidRDefault="006012C8" w:rsidP="006012C8">
      <w:pPr>
        <w:pStyle w:val="PL"/>
      </w:pPr>
      <w:r w:rsidRPr="003B2883">
        <w:t xml:space="preserve">          $ref: 'TS29571_CommonData.yaml#/components/schemas/SupportedFeatures'</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subscription</w:t>
      </w:r>
    </w:p>
    <w:p w:rsidR="006012C8" w:rsidRPr="003B2883" w:rsidRDefault="006012C8" w:rsidP="006012C8">
      <w:pPr>
        <w:pStyle w:val="PL"/>
      </w:pPr>
      <w:r w:rsidRPr="003B2883">
        <w:t xml:space="preserve">        - subscriptionId</w:t>
      </w:r>
    </w:p>
    <w:p w:rsidR="006012C8" w:rsidRPr="003B2883" w:rsidRDefault="006012C8" w:rsidP="006012C8">
      <w:pPr>
        <w:pStyle w:val="PL"/>
      </w:pPr>
      <w:r w:rsidRPr="003B2883">
        <w:t xml:space="preserve">    AmfUpdateEventSubscriptionItem:</w:t>
      </w:r>
    </w:p>
    <w:p w:rsidR="006012C8" w:rsidRPr="003B2883" w:rsidRDefault="006012C8" w:rsidP="006012C8">
      <w:pPr>
        <w:pStyle w:val="PL"/>
      </w:pPr>
      <w:r w:rsidRPr="003B2883">
        <w:t xml:space="preserve">      type: array</w:t>
      </w:r>
    </w:p>
    <w:p w:rsidR="006012C8" w:rsidRPr="003B2883" w:rsidRDefault="006012C8" w:rsidP="006012C8">
      <w:pPr>
        <w:pStyle w:val="PL"/>
      </w:pPr>
      <w:r w:rsidRPr="003B2883">
        <w:t xml:space="preserve">      items:</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op:</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add</w:t>
      </w:r>
    </w:p>
    <w:p w:rsidR="006012C8" w:rsidRPr="003B2883" w:rsidRDefault="006012C8" w:rsidP="006012C8">
      <w:pPr>
        <w:pStyle w:val="PL"/>
      </w:pPr>
      <w:r w:rsidRPr="003B2883">
        <w:t xml:space="preserve">              - remove</w:t>
      </w:r>
    </w:p>
    <w:p w:rsidR="006012C8" w:rsidRPr="003B2883" w:rsidRDefault="006012C8" w:rsidP="006012C8">
      <w:pPr>
        <w:pStyle w:val="PL"/>
      </w:pPr>
      <w:r w:rsidRPr="003B2883">
        <w:t xml:space="preserve">              - replace</w:t>
      </w:r>
    </w:p>
    <w:p w:rsidR="006012C8" w:rsidRPr="003B2883" w:rsidRDefault="006012C8" w:rsidP="006012C8">
      <w:pPr>
        <w:pStyle w:val="PL"/>
      </w:pPr>
      <w:r w:rsidRPr="003B2883">
        <w:t xml:space="preserve">          path:</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pattern: '\/eventList\/[0-]$|\/eventList\/[1-9][0-9]*$'</w:t>
      </w:r>
    </w:p>
    <w:p w:rsidR="006012C8" w:rsidRPr="003B2883" w:rsidRDefault="006012C8" w:rsidP="006012C8">
      <w:pPr>
        <w:pStyle w:val="PL"/>
      </w:pPr>
      <w:r w:rsidRPr="003B2883">
        <w:t xml:space="preserve">          value:</w:t>
      </w:r>
    </w:p>
    <w:p w:rsidR="006012C8" w:rsidRPr="003B2883" w:rsidRDefault="006012C8" w:rsidP="006012C8">
      <w:pPr>
        <w:pStyle w:val="PL"/>
      </w:pPr>
      <w:r w:rsidRPr="003B2883">
        <w:t xml:space="preserve">            $ref: '#/components/schemas/AmfEvent'</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op</w:t>
      </w:r>
    </w:p>
    <w:p w:rsidR="006012C8" w:rsidRPr="003B2883" w:rsidRDefault="006012C8" w:rsidP="006012C8">
      <w:pPr>
        <w:pStyle w:val="PL"/>
      </w:pPr>
      <w:r w:rsidRPr="003B2883">
        <w:t xml:space="preserve">          - path</w:t>
      </w:r>
    </w:p>
    <w:p w:rsidR="006012C8" w:rsidRPr="003B2883" w:rsidRDefault="006012C8" w:rsidP="006012C8">
      <w:pPr>
        <w:pStyle w:val="PL"/>
      </w:pPr>
      <w:r w:rsidRPr="003B2883">
        <w:t xml:space="preserve">      minItems: 1</w:t>
      </w:r>
    </w:p>
    <w:p w:rsidR="006012C8" w:rsidRPr="003B2883" w:rsidRDefault="006012C8" w:rsidP="006012C8">
      <w:pPr>
        <w:pStyle w:val="PL"/>
        <w:rPr>
          <w:lang w:eastAsia="zh-CN"/>
        </w:rPr>
      </w:pPr>
      <w:r w:rsidRPr="003B2883">
        <w:t xml:space="preserve">    </w:t>
      </w:r>
      <w:r w:rsidRPr="003B2883">
        <w:rPr>
          <w:lang w:eastAsia="zh-CN"/>
        </w:rPr>
        <w:t>AmfUpdateEventOptionItem:</w:t>
      </w:r>
    </w:p>
    <w:p w:rsidR="006012C8" w:rsidRPr="003B2883" w:rsidRDefault="006012C8" w:rsidP="006012C8">
      <w:pPr>
        <w:pStyle w:val="PL"/>
        <w:rPr>
          <w:lang w:eastAsia="zh-CN"/>
        </w:rPr>
      </w:pPr>
      <w:r w:rsidRPr="003B2883">
        <w:rPr>
          <w:lang w:eastAsia="zh-CN"/>
        </w:rPr>
        <w:t xml:space="preserve">      type: object</w:t>
      </w:r>
    </w:p>
    <w:p w:rsidR="006012C8" w:rsidRPr="003B2883" w:rsidRDefault="006012C8" w:rsidP="006012C8">
      <w:pPr>
        <w:pStyle w:val="PL"/>
        <w:rPr>
          <w:lang w:eastAsia="zh-CN"/>
        </w:rPr>
      </w:pPr>
      <w:r w:rsidRPr="003B2883">
        <w:rPr>
          <w:lang w:eastAsia="zh-CN"/>
        </w:rPr>
        <w:t xml:space="preserve">      properties:</w:t>
      </w:r>
    </w:p>
    <w:p w:rsidR="006012C8" w:rsidRPr="003B2883" w:rsidRDefault="006012C8" w:rsidP="006012C8">
      <w:pPr>
        <w:pStyle w:val="PL"/>
        <w:rPr>
          <w:lang w:eastAsia="zh-CN"/>
        </w:rPr>
      </w:pPr>
      <w:r w:rsidRPr="003B2883">
        <w:rPr>
          <w:lang w:eastAsia="zh-CN"/>
        </w:rPr>
        <w:t xml:space="preserve">        op:</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replace</w:t>
      </w:r>
    </w:p>
    <w:p w:rsidR="006012C8" w:rsidRPr="003B2883" w:rsidRDefault="006012C8" w:rsidP="006012C8">
      <w:pPr>
        <w:pStyle w:val="PL"/>
      </w:pPr>
      <w:r w:rsidRPr="003B2883">
        <w:t xml:space="preserve">        path:</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pattern: '\/options\/expiry$'</w:t>
      </w:r>
    </w:p>
    <w:p w:rsidR="006012C8" w:rsidRPr="003B2883" w:rsidRDefault="006012C8" w:rsidP="006012C8">
      <w:pPr>
        <w:pStyle w:val="PL"/>
      </w:pPr>
      <w:r w:rsidRPr="003B2883">
        <w:t xml:space="preserve">        value:</w:t>
      </w:r>
    </w:p>
    <w:p w:rsidR="006012C8" w:rsidRPr="003B2883" w:rsidRDefault="006012C8" w:rsidP="006012C8">
      <w:pPr>
        <w:pStyle w:val="PL"/>
      </w:pPr>
      <w:r w:rsidRPr="003B2883">
        <w:t xml:space="preserve">          $ref: 'TS29571_CommonData.yaml#/components/schemas/DateTime'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op</w:t>
      </w:r>
    </w:p>
    <w:p w:rsidR="006012C8" w:rsidRPr="003B2883" w:rsidRDefault="006012C8" w:rsidP="006012C8">
      <w:pPr>
        <w:pStyle w:val="PL"/>
      </w:pPr>
      <w:r w:rsidRPr="003B2883">
        <w:t xml:space="preserve">        - path</w:t>
      </w:r>
    </w:p>
    <w:p w:rsidR="006012C8" w:rsidRPr="003B2883" w:rsidRDefault="006012C8" w:rsidP="006012C8">
      <w:pPr>
        <w:pStyle w:val="PL"/>
      </w:pPr>
      <w:r w:rsidRPr="003B2883">
        <w:t xml:space="preserve">        - value</w:t>
      </w:r>
    </w:p>
    <w:p w:rsidR="006012C8" w:rsidRPr="003B2883" w:rsidRDefault="006012C8" w:rsidP="006012C8">
      <w:pPr>
        <w:pStyle w:val="PL"/>
      </w:pPr>
      <w:r w:rsidRPr="003B2883">
        <w:t xml:space="preserve">    AmfUpdatedEventSubscription:</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subscription:</w:t>
      </w:r>
    </w:p>
    <w:p w:rsidR="006012C8" w:rsidRPr="003B2883" w:rsidRDefault="006012C8" w:rsidP="006012C8">
      <w:pPr>
        <w:pStyle w:val="PL"/>
      </w:pPr>
      <w:r w:rsidRPr="003B2883">
        <w:t xml:space="preserve">          $ref: '#/components/schemas/AmfEventSubscription'</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subscription</w:t>
      </w:r>
    </w:p>
    <w:p w:rsidR="006012C8" w:rsidRPr="003B2883" w:rsidRDefault="006012C8" w:rsidP="006012C8">
      <w:pPr>
        <w:pStyle w:val="PL"/>
      </w:pPr>
      <w:r w:rsidRPr="003B2883">
        <w:t xml:space="preserve">    AmfEventArea:</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presenceInfo:</w:t>
      </w:r>
    </w:p>
    <w:p w:rsidR="006012C8" w:rsidRPr="003B2883" w:rsidRDefault="006012C8" w:rsidP="006012C8">
      <w:pPr>
        <w:pStyle w:val="PL"/>
      </w:pPr>
      <w:r w:rsidRPr="003B2883">
        <w:t xml:space="preserve">          $ref: 'TS29571_CommonData.yaml#/components/schemas/PresenceInfo'</w:t>
      </w:r>
    </w:p>
    <w:p w:rsidR="006012C8" w:rsidRPr="003B2883" w:rsidRDefault="006012C8" w:rsidP="006012C8">
      <w:pPr>
        <w:pStyle w:val="PL"/>
      </w:pPr>
      <w:r w:rsidRPr="003B2883">
        <w:t xml:space="preserve">        ladnInfo:</w:t>
      </w:r>
    </w:p>
    <w:p w:rsidR="006012C8" w:rsidRPr="003B2883" w:rsidRDefault="006012C8" w:rsidP="006012C8">
      <w:pPr>
        <w:pStyle w:val="PL"/>
      </w:pPr>
      <w:r w:rsidRPr="003B2883">
        <w:t xml:space="preserve">          $ref: '#/components/schemas/LadnInfo'</w:t>
      </w:r>
    </w:p>
    <w:p w:rsidR="006012C8" w:rsidRPr="003B2883" w:rsidRDefault="006012C8" w:rsidP="006012C8">
      <w:pPr>
        <w:pStyle w:val="PL"/>
      </w:pPr>
      <w:r w:rsidRPr="003B2883">
        <w:t xml:space="preserve">    LadnInfo:</w:t>
      </w:r>
    </w:p>
    <w:p w:rsidR="006012C8" w:rsidRPr="003B2883" w:rsidRDefault="006012C8" w:rsidP="006012C8">
      <w:pPr>
        <w:pStyle w:val="PL"/>
      </w:pPr>
      <w:r w:rsidRPr="003B2883">
        <w:lastRenderedPageBreak/>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ladn:</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presence:</w:t>
      </w:r>
    </w:p>
    <w:p w:rsidR="006012C8" w:rsidRPr="003B2883" w:rsidRDefault="006012C8" w:rsidP="006012C8">
      <w:pPr>
        <w:pStyle w:val="PL"/>
      </w:pPr>
      <w:r w:rsidRPr="003B2883">
        <w:t xml:space="preserve">          $ref: 'TS29571_CommonData.yaml#/components/schemas/PresenceState'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ladn</w:t>
      </w:r>
    </w:p>
    <w:p w:rsidR="006012C8" w:rsidRPr="003B2883" w:rsidRDefault="006012C8" w:rsidP="006012C8">
      <w:pPr>
        <w:pStyle w:val="PL"/>
      </w:pPr>
      <w:r w:rsidRPr="003B2883">
        <w:t xml:space="preserve">    </w:t>
      </w:r>
      <w:r>
        <w:t>5GsUserStateInfo</w:t>
      </w:r>
      <w:r w:rsidRPr="003B2883">
        <w:t>:</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w:t>
      </w:r>
      <w:r>
        <w:t>5gsUser</w:t>
      </w:r>
      <w:r w:rsidRPr="003B2883">
        <w:t>State:</w:t>
      </w:r>
    </w:p>
    <w:p w:rsidR="006012C8" w:rsidRPr="003B2883" w:rsidRDefault="006012C8" w:rsidP="006012C8">
      <w:pPr>
        <w:pStyle w:val="PL"/>
      </w:pPr>
      <w:r w:rsidRPr="003B2883">
        <w:t xml:space="preserve">          $ref: '#/components/schemas/</w:t>
      </w:r>
      <w:r>
        <w:t>5GsUserState</w:t>
      </w:r>
      <w:r w:rsidRPr="003B2883">
        <w:t>'</w:t>
      </w:r>
    </w:p>
    <w:p w:rsidR="006012C8" w:rsidRPr="003B2883" w:rsidRDefault="006012C8" w:rsidP="006012C8">
      <w:pPr>
        <w:pStyle w:val="PL"/>
      </w:pPr>
      <w:r w:rsidRPr="003B2883">
        <w:t xml:space="preserve">        accessType:</w:t>
      </w:r>
    </w:p>
    <w:p w:rsidR="006012C8" w:rsidRPr="003B2883" w:rsidRDefault="006012C8" w:rsidP="006012C8">
      <w:pPr>
        <w:pStyle w:val="PL"/>
      </w:pPr>
      <w:r w:rsidRPr="003B2883">
        <w:t xml:space="preserve">          $ref: 'TS29571_CommonData.yaml#/components/schemas/AccessType'</w:t>
      </w:r>
    </w:p>
    <w:p w:rsidR="006012C8" w:rsidRPr="003B2883" w:rsidRDefault="006012C8" w:rsidP="006012C8">
      <w:pPr>
        <w:pStyle w:val="PL"/>
      </w:pPr>
      <w:r w:rsidRPr="003B2883">
        <w:t xml:space="preserve">      required:</w:t>
      </w:r>
    </w:p>
    <w:p w:rsidR="006012C8" w:rsidRPr="003B2883" w:rsidRDefault="006012C8" w:rsidP="006012C8">
      <w:pPr>
        <w:pStyle w:val="PL"/>
      </w:pPr>
      <w:r w:rsidRPr="003B2883">
        <w:t xml:space="preserve">        - </w:t>
      </w:r>
      <w:r>
        <w:t>5gsUser</w:t>
      </w:r>
      <w:r w:rsidRPr="003B2883">
        <w:t>State</w:t>
      </w:r>
    </w:p>
    <w:p w:rsidR="006012C8" w:rsidRDefault="006012C8" w:rsidP="006012C8">
      <w:pPr>
        <w:pStyle w:val="PL"/>
      </w:pPr>
      <w:r w:rsidRPr="003B2883">
        <w:t xml:space="preserve">        - accessType</w:t>
      </w:r>
    </w:p>
    <w:p w:rsidR="006012C8" w:rsidRPr="003B2883" w:rsidRDefault="006012C8" w:rsidP="006012C8">
      <w:pPr>
        <w:pStyle w:val="PL"/>
      </w:pPr>
      <w:r w:rsidRPr="003B2883">
        <w:t xml:space="preserve">    </w:t>
      </w:r>
      <w:r>
        <w:t>Traffic</w:t>
      </w:r>
      <w:r w:rsidRPr="00307D76">
        <w:t>Descriptor</w:t>
      </w:r>
      <w:r w:rsidRPr="003B2883">
        <w:t>:</w:t>
      </w:r>
    </w:p>
    <w:p w:rsidR="006012C8" w:rsidRPr="003B2883" w:rsidRDefault="006012C8" w:rsidP="006012C8">
      <w:pPr>
        <w:pStyle w:val="PL"/>
      </w:pPr>
      <w:r w:rsidRPr="003B2883">
        <w:t xml:space="preserve">      type: object</w:t>
      </w:r>
    </w:p>
    <w:p w:rsidR="006012C8" w:rsidRPr="003B2883" w:rsidRDefault="006012C8" w:rsidP="006012C8">
      <w:pPr>
        <w:pStyle w:val="PL"/>
      </w:pPr>
      <w:r w:rsidRPr="003B2883">
        <w:t xml:space="preserve">      properties:</w:t>
      </w:r>
    </w:p>
    <w:p w:rsidR="006012C8" w:rsidRPr="003B2883" w:rsidRDefault="006012C8" w:rsidP="006012C8">
      <w:pPr>
        <w:pStyle w:val="PL"/>
      </w:pPr>
      <w:r w:rsidRPr="003B2883">
        <w:t xml:space="preserve">        </w:t>
      </w:r>
      <w:r>
        <w:t>dnn</w:t>
      </w:r>
      <w:r w:rsidRPr="003B2883">
        <w:t>:</w:t>
      </w:r>
    </w:p>
    <w:p w:rsidR="006012C8" w:rsidRDefault="006012C8" w:rsidP="006012C8">
      <w:pPr>
        <w:pStyle w:val="PL"/>
      </w:pPr>
      <w:r w:rsidRPr="003B2883">
        <w:t xml:space="preserve">          $ref: 'TS29571_CommonData.yaml#/components/schemas/</w:t>
      </w:r>
      <w:r>
        <w:t>Dnn</w:t>
      </w:r>
      <w:r w:rsidRPr="003B2883">
        <w:t>'</w:t>
      </w:r>
    </w:p>
    <w:p w:rsidR="006012C8" w:rsidRPr="003B2883" w:rsidRDefault="006012C8" w:rsidP="006012C8">
      <w:pPr>
        <w:pStyle w:val="PL"/>
      </w:pPr>
      <w:r w:rsidRPr="003B2883">
        <w:t xml:space="preserve">        sNssai:</w:t>
      </w:r>
    </w:p>
    <w:p w:rsidR="006012C8" w:rsidRDefault="006012C8" w:rsidP="006012C8">
      <w:pPr>
        <w:pStyle w:val="PL"/>
      </w:pPr>
      <w:r w:rsidRPr="003B2883">
        <w:t xml:space="preserve">          $ref: 'TS29571_CommonData.yaml#/components/schemas/Snssai'</w:t>
      </w:r>
    </w:p>
    <w:p w:rsidR="006012C8" w:rsidRDefault="006012C8" w:rsidP="006012C8">
      <w:pPr>
        <w:pStyle w:val="PL"/>
      </w:pPr>
      <w:r w:rsidRPr="003B2883">
        <w:t xml:space="preserve">        </w:t>
      </w:r>
      <w:r>
        <w:rPr>
          <w:rFonts w:hint="eastAsia"/>
          <w:lang w:eastAsia="zh-CN"/>
        </w:rPr>
        <w:t>d</w:t>
      </w:r>
      <w:r>
        <w:rPr>
          <w:lang w:eastAsia="zh-CN"/>
        </w:rPr>
        <w:t>dd</w:t>
      </w:r>
      <w:r>
        <w:t>TrafficDescriptorList:</w:t>
      </w:r>
    </w:p>
    <w:p w:rsidR="006012C8" w:rsidRDefault="006012C8" w:rsidP="006012C8">
      <w:pPr>
        <w:pStyle w:val="PL"/>
      </w:pPr>
      <w:r w:rsidRPr="003B2883">
        <w:t xml:space="preserve">          type: array</w:t>
      </w:r>
    </w:p>
    <w:p w:rsidR="006012C8" w:rsidRDefault="006012C8" w:rsidP="006012C8">
      <w:pPr>
        <w:pStyle w:val="PL"/>
      </w:pPr>
      <w:r w:rsidRPr="003B2883">
        <w:t xml:space="preserve">          items:</w:t>
      </w:r>
    </w:p>
    <w:p w:rsidR="006012C8" w:rsidRDefault="006012C8" w:rsidP="006012C8">
      <w:pPr>
        <w:pStyle w:val="PL"/>
      </w:pPr>
      <w:r w:rsidRPr="003B2883">
        <w:t xml:space="preserve">        </w:t>
      </w:r>
      <w:r>
        <w:t xml:space="preserve">  </w:t>
      </w:r>
      <w:r w:rsidRPr="003B2883">
        <w:t xml:space="preserve">  $ref: 'TS29571_CommonData.yaml#/components/schemas/</w:t>
      </w:r>
      <w:r>
        <w:t>DddTrafficDescriptor</w:t>
      </w:r>
      <w:r w:rsidRPr="003B2883">
        <w:t>'</w:t>
      </w:r>
    </w:p>
    <w:p w:rsidR="006012C8" w:rsidRPr="003B2883" w:rsidRDefault="006012C8" w:rsidP="006012C8">
      <w:pPr>
        <w:pStyle w:val="PL"/>
      </w:pPr>
      <w:r w:rsidRPr="003B2883">
        <w:t xml:space="preserve">          minItems: 1</w:t>
      </w:r>
    </w:p>
    <w:p w:rsidR="006012C8" w:rsidRPr="003B2883" w:rsidRDefault="006012C8" w:rsidP="006012C8">
      <w:pPr>
        <w:pStyle w:val="PL"/>
      </w:pPr>
      <w:r w:rsidRPr="003B2883">
        <w:t xml:space="preserve">    5gGuti:</w:t>
      </w:r>
    </w:p>
    <w:p w:rsidR="006012C8" w:rsidRPr="003B2883" w:rsidRDefault="006012C8" w:rsidP="006012C8">
      <w:pPr>
        <w:pStyle w:val="PL"/>
      </w:pPr>
      <w:r w:rsidRPr="003B2883">
        <w:t xml:space="preserve">      type: string</w:t>
      </w:r>
    </w:p>
    <w:p w:rsidR="006012C8" w:rsidRPr="003B2883" w:rsidRDefault="006012C8" w:rsidP="006012C8">
      <w:pPr>
        <w:pStyle w:val="PL"/>
      </w:pPr>
      <w:r w:rsidRPr="003B2883">
        <w:t xml:space="preserve">    AmfEventType:</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LOCATION_REPORT</w:t>
      </w:r>
    </w:p>
    <w:p w:rsidR="006012C8" w:rsidRPr="003B2883" w:rsidRDefault="006012C8" w:rsidP="006012C8">
      <w:pPr>
        <w:pStyle w:val="PL"/>
      </w:pPr>
      <w:r w:rsidRPr="003B2883">
        <w:t xml:space="preserve">          - PRESENCE_IN_AOI_REPORT</w:t>
      </w:r>
    </w:p>
    <w:p w:rsidR="006012C8" w:rsidRPr="003B2883" w:rsidRDefault="006012C8" w:rsidP="006012C8">
      <w:pPr>
        <w:pStyle w:val="PL"/>
      </w:pPr>
      <w:r w:rsidRPr="003B2883">
        <w:t xml:space="preserve">          - TIMEZONE_REPORT</w:t>
      </w:r>
    </w:p>
    <w:p w:rsidR="006012C8" w:rsidRPr="003B2883" w:rsidRDefault="006012C8" w:rsidP="006012C8">
      <w:pPr>
        <w:pStyle w:val="PL"/>
      </w:pPr>
      <w:r w:rsidRPr="003B2883">
        <w:t xml:space="preserve">          - ACCESS_TYPE_REPORT</w:t>
      </w:r>
    </w:p>
    <w:p w:rsidR="006012C8" w:rsidRPr="003B2883" w:rsidRDefault="006012C8" w:rsidP="006012C8">
      <w:pPr>
        <w:pStyle w:val="PL"/>
      </w:pPr>
      <w:r w:rsidRPr="003B2883">
        <w:t xml:space="preserve">          - REGISTRATION_STATE_REPORT</w:t>
      </w:r>
    </w:p>
    <w:p w:rsidR="006012C8" w:rsidRPr="003B2883" w:rsidRDefault="006012C8" w:rsidP="006012C8">
      <w:pPr>
        <w:pStyle w:val="PL"/>
      </w:pPr>
      <w:r w:rsidRPr="003B2883">
        <w:t xml:space="preserve">          - CONNECTIVITY_STATE_REPORT</w:t>
      </w:r>
    </w:p>
    <w:p w:rsidR="006012C8" w:rsidRPr="003B2883" w:rsidRDefault="006012C8" w:rsidP="006012C8">
      <w:pPr>
        <w:pStyle w:val="PL"/>
      </w:pPr>
      <w:r w:rsidRPr="003B2883">
        <w:t xml:space="preserve">          - REACHABILITY_REPORT</w:t>
      </w:r>
    </w:p>
    <w:p w:rsidR="006012C8" w:rsidRPr="003B2883" w:rsidRDefault="006012C8" w:rsidP="006012C8">
      <w:pPr>
        <w:pStyle w:val="PL"/>
      </w:pPr>
      <w:r w:rsidRPr="003B2883">
        <w:t xml:space="preserve">          - COMMUNICATION_FAILURE_REPORT</w:t>
      </w:r>
    </w:p>
    <w:p w:rsidR="006012C8" w:rsidRPr="003B2883" w:rsidRDefault="006012C8" w:rsidP="006012C8">
      <w:pPr>
        <w:pStyle w:val="PL"/>
      </w:pPr>
      <w:r w:rsidRPr="003B2883">
        <w:t xml:space="preserve">          - UES_IN_AREA_REPORT</w:t>
      </w:r>
    </w:p>
    <w:p w:rsidR="006012C8" w:rsidRPr="003B2883" w:rsidRDefault="006012C8" w:rsidP="006012C8">
      <w:pPr>
        <w:pStyle w:val="PL"/>
      </w:pPr>
      <w:r w:rsidRPr="003B2883">
        <w:t xml:space="preserve">          - </w:t>
      </w:r>
      <w:r w:rsidRPr="003B2883">
        <w:rPr>
          <w:lang w:eastAsia="zh-CN"/>
        </w:rPr>
        <w:t>SUBSCRIPTION_ID_CHANGE</w:t>
      </w:r>
    </w:p>
    <w:p w:rsidR="006012C8" w:rsidRPr="003B2883" w:rsidRDefault="006012C8" w:rsidP="006012C8">
      <w:pPr>
        <w:pStyle w:val="PL"/>
        <w:rPr>
          <w:lang w:eastAsia="zh-CN"/>
        </w:rPr>
      </w:pPr>
      <w:r w:rsidRPr="003B2883">
        <w:t xml:space="preserve">          - </w:t>
      </w:r>
      <w:r w:rsidRPr="003B2883">
        <w:rPr>
          <w:lang w:eastAsia="zh-CN"/>
        </w:rPr>
        <w:t>SUBSCRIPTION_ID_ADDITION</w:t>
      </w:r>
    </w:p>
    <w:p w:rsidR="006012C8" w:rsidRPr="003B2883" w:rsidRDefault="006012C8" w:rsidP="006012C8">
      <w:pPr>
        <w:pStyle w:val="PL"/>
      </w:pPr>
      <w:r w:rsidRPr="003B2883">
        <w:t xml:space="preserve">          - LOSS_OF_CONNECTIVITY</w:t>
      </w:r>
    </w:p>
    <w:p w:rsidR="006012C8" w:rsidRDefault="006012C8" w:rsidP="006012C8">
      <w:pPr>
        <w:pStyle w:val="PL"/>
      </w:pPr>
      <w:r w:rsidRPr="003B2883">
        <w:t xml:space="preserve">          - </w:t>
      </w:r>
      <w:r>
        <w:t>5GS_USER_STATE_REPORT</w:t>
      </w:r>
    </w:p>
    <w:p w:rsidR="006012C8" w:rsidRDefault="006012C8" w:rsidP="006012C8">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rsidR="006012C8" w:rsidRPr="003B2883" w:rsidRDefault="006012C8" w:rsidP="006012C8">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rsidR="006012C8" w:rsidRPr="003B2883" w:rsidRDefault="006012C8" w:rsidP="006012C8">
      <w:pPr>
        <w:pStyle w:val="PL"/>
      </w:pPr>
      <w:r w:rsidRPr="003B2883">
        <w:t xml:space="preserve">          - </w:t>
      </w:r>
      <w:r>
        <w:rPr>
          <w:lang w:eastAsia="zh-CN"/>
        </w:rPr>
        <w:t>FREQUENT_MOBILITY_REGISTRATION_REPORT</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AmfEventTrigger:</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ONE_TIME</w:t>
      </w:r>
    </w:p>
    <w:p w:rsidR="006012C8" w:rsidRPr="003B2883" w:rsidRDefault="006012C8" w:rsidP="006012C8">
      <w:pPr>
        <w:pStyle w:val="PL"/>
      </w:pPr>
      <w:r w:rsidRPr="003B2883">
        <w:t xml:space="preserve">          - CONTINUOUS</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LocationFilter :</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TAI</w:t>
      </w:r>
    </w:p>
    <w:p w:rsidR="006012C8" w:rsidRPr="003B2883" w:rsidRDefault="006012C8" w:rsidP="006012C8">
      <w:pPr>
        <w:pStyle w:val="PL"/>
      </w:pPr>
      <w:r w:rsidRPr="003B2883">
        <w:t xml:space="preserve">          - CELL_ID</w:t>
      </w:r>
    </w:p>
    <w:p w:rsidR="006012C8" w:rsidRPr="003B2883" w:rsidRDefault="006012C8" w:rsidP="006012C8">
      <w:pPr>
        <w:pStyle w:val="PL"/>
      </w:pPr>
      <w:r w:rsidRPr="003B2883">
        <w:t xml:space="preserve">          - N3IWF</w:t>
      </w:r>
    </w:p>
    <w:p w:rsidR="006012C8" w:rsidRPr="003B2883" w:rsidRDefault="006012C8" w:rsidP="006012C8">
      <w:pPr>
        <w:pStyle w:val="PL"/>
      </w:pPr>
      <w:r w:rsidRPr="003B2883">
        <w:t xml:space="preserve">          - UE_IP</w:t>
      </w:r>
    </w:p>
    <w:p w:rsidR="006012C8" w:rsidRDefault="006012C8" w:rsidP="006012C8">
      <w:pPr>
        <w:pStyle w:val="PL"/>
      </w:pPr>
      <w:r w:rsidRPr="003B2883">
        <w:t xml:space="preserve">          - UDP_PORT</w:t>
      </w:r>
    </w:p>
    <w:p w:rsidR="006012C8" w:rsidRPr="003B2883" w:rsidRDefault="006012C8" w:rsidP="006012C8">
      <w:pPr>
        <w:pStyle w:val="PL"/>
      </w:pPr>
      <w:r w:rsidRPr="003B2883">
        <w:t xml:space="preserve">          - </w:t>
      </w:r>
      <w:r>
        <w:t>TNAP_ID</w:t>
      </w:r>
    </w:p>
    <w:p w:rsidR="006012C8" w:rsidRPr="003B2883" w:rsidRDefault="006012C8" w:rsidP="006012C8">
      <w:pPr>
        <w:pStyle w:val="PL"/>
      </w:pPr>
      <w:r w:rsidRPr="003B2883">
        <w:t xml:space="preserve">          - </w:t>
      </w:r>
      <w:r>
        <w:t>GLI</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UeReachability:</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UNREACHABLE</w:t>
      </w:r>
    </w:p>
    <w:p w:rsidR="006012C8" w:rsidRPr="003B2883" w:rsidRDefault="006012C8" w:rsidP="006012C8">
      <w:pPr>
        <w:pStyle w:val="PL"/>
      </w:pPr>
      <w:r w:rsidRPr="003B2883">
        <w:t xml:space="preserve">          - REACHABLE</w:t>
      </w:r>
    </w:p>
    <w:p w:rsidR="006012C8" w:rsidRPr="003B2883" w:rsidRDefault="006012C8" w:rsidP="006012C8">
      <w:pPr>
        <w:pStyle w:val="PL"/>
      </w:pPr>
      <w:r w:rsidRPr="003B2883">
        <w:lastRenderedPageBreak/>
        <w:t xml:space="preserve">          - REGULATORY_ONLY</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RmState:</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REGISTERED</w:t>
      </w:r>
    </w:p>
    <w:p w:rsidR="006012C8" w:rsidRPr="003B2883" w:rsidRDefault="006012C8" w:rsidP="006012C8">
      <w:pPr>
        <w:pStyle w:val="PL"/>
      </w:pPr>
      <w:r w:rsidRPr="003B2883">
        <w:t xml:space="preserve">          - DEREGISTERED</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CmState:</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IDLE</w:t>
      </w:r>
    </w:p>
    <w:p w:rsidR="006012C8" w:rsidRPr="003B2883" w:rsidRDefault="006012C8" w:rsidP="006012C8">
      <w:pPr>
        <w:pStyle w:val="PL"/>
      </w:pPr>
      <w:r w:rsidRPr="003B2883">
        <w:t xml:space="preserve">          - CONNECTED</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w:t>
      </w:r>
      <w:r>
        <w:t>5GsUserState</w:t>
      </w:r>
      <w:r w:rsidRPr="003B2883">
        <w:t>:</w:t>
      </w:r>
    </w:p>
    <w:p w:rsidR="006012C8" w:rsidRPr="003B2883" w:rsidRDefault="006012C8" w:rsidP="006012C8">
      <w:pPr>
        <w:pStyle w:val="PL"/>
      </w:pPr>
      <w:r w:rsidRPr="003B2883">
        <w:t xml:space="preserve">      anyOf:</w:t>
      </w:r>
    </w:p>
    <w:p w:rsidR="006012C8" w:rsidRPr="003B2883" w:rsidRDefault="006012C8" w:rsidP="006012C8">
      <w:pPr>
        <w:pStyle w:val="PL"/>
      </w:pPr>
      <w:r w:rsidRPr="003B2883">
        <w:t xml:space="preserve">      - type: string</w:t>
      </w:r>
    </w:p>
    <w:p w:rsidR="006012C8" w:rsidRPr="003B2883" w:rsidRDefault="006012C8" w:rsidP="006012C8">
      <w:pPr>
        <w:pStyle w:val="PL"/>
      </w:pPr>
      <w:r w:rsidRPr="003B2883">
        <w:t xml:space="preserve">        enum:</w:t>
      </w:r>
    </w:p>
    <w:p w:rsidR="006012C8" w:rsidRPr="003B2883" w:rsidRDefault="006012C8" w:rsidP="006012C8">
      <w:pPr>
        <w:pStyle w:val="PL"/>
      </w:pPr>
      <w:r w:rsidRPr="003B2883">
        <w:t xml:space="preserve">          - </w:t>
      </w:r>
      <w:r>
        <w:t>DEREGISTERED</w:t>
      </w:r>
    </w:p>
    <w:p w:rsidR="006012C8" w:rsidRDefault="006012C8" w:rsidP="006012C8">
      <w:pPr>
        <w:pStyle w:val="PL"/>
        <w:rPr>
          <w:lang w:eastAsia="zh-CN"/>
        </w:rPr>
      </w:pPr>
      <w:r w:rsidRPr="003B2883">
        <w:t xml:space="preserve">          - </w:t>
      </w:r>
      <w:r>
        <w:rPr>
          <w:lang w:eastAsia="zh-CN"/>
        </w:rPr>
        <w:t>REGISTERED</w:t>
      </w:r>
      <w:r w:rsidRPr="00C139B4">
        <w:rPr>
          <w:lang w:eastAsia="zh-CN"/>
        </w:rPr>
        <w:t>_NOT_REACHABLE_FOR_PAGING</w:t>
      </w:r>
    </w:p>
    <w:p w:rsidR="006012C8" w:rsidRDefault="006012C8" w:rsidP="006012C8">
      <w:pPr>
        <w:pStyle w:val="PL"/>
        <w:rPr>
          <w:lang w:eastAsia="zh-CN"/>
        </w:rPr>
      </w:pPr>
      <w:r w:rsidRPr="003B2883">
        <w:t xml:space="preserve">          - </w:t>
      </w:r>
      <w:r>
        <w:rPr>
          <w:lang w:eastAsia="zh-CN"/>
        </w:rPr>
        <w:t>REGISTERED</w:t>
      </w:r>
      <w:r w:rsidRPr="00C139B4">
        <w:rPr>
          <w:lang w:eastAsia="zh-CN"/>
        </w:rPr>
        <w:t>_REACHABLE_FOR_PAGING</w:t>
      </w:r>
    </w:p>
    <w:p w:rsidR="006012C8" w:rsidRDefault="006012C8" w:rsidP="006012C8">
      <w:pPr>
        <w:pStyle w:val="PL"/>
        <w:rPr>
          <w:lang w:eastAsia="zh-CN"/>
        </w:rPr>
      </w:pPr>
      <w:r w:rsidRPr="003B2883">
        <w:t xml:space="preserve">          - </w:t>
      </w:r>
      <w:r>
        <w:rPr>
          <w:lang w:eastAsia="zh-CN"/>
        </w:rPr>
        <w:t>CONNECTED</w:t>
      </w:r>
      <w:r w:rsidRPr="00C139B4">
        <w:rPr>
          <w:lang w:eastAsia="zh-CN"/>
        </w:rPr>
        <w:t>_NOT_REACHABLE_FOR_PAGING</w:t>
      </w:r>
    </w:p>
    <w:p w:rsidR="006012C8" w:rsidRDefault="006012C8" w:rsidP="006012C8">
      <w:pPr>
        <w:pStyle w:val="PL"/>
        <w:rPr>
          <w:lang w:eastAsia="zh-CN"/>
        </w:rPr>
      </w:pPr>
      <w:r w:rsidRPr="003B2883">
        <w:t xml:space="preserve">          - </w:t>
      </w:r>
      <w:r>
        <w:rPr>
          <w:lang w:eastAsia="zh-CN"/>
        </w:rPr>
        <w:t>CONNECTED</w:t>
      </w:r>
      <w:r w:rsidRPr="00C139B4">
        <w:rPr>
          <w:lang w:eastAsia="zh-CN"/>
        </w:rPr>
        <w:t>_REACHABLE_FOR_PAGING</w:t>
      </w:r>
    </w:p>
    <w:p w:rsidR="006012C8" w:rsidRDefault="006012C8" w:rsidP="006012C8">
      <w:pPr>
        <w:pStyle w:val="PL"/>
        <w:rPr>
          <w:lang w:eastAsia="zh-CN"/>
        </w:rPr>
      </w:pPr>
      <w:r w:rsidRPr="003B2883">
        <w:t xml:space="preserve">          - </w:t>
      </w:r>
      <w:r>
        <w:rPr>
          <w:lang w:eastAsia="zh-CN"/>
        </w:rPr>
        <w:t>NOT_PROVIDED_FROM_AMF</w:t>
      </w:r>
    </w:p>
    <w:p w:rsidR="006012C8" w:rsidRDefault="006012C8" w:rsidP="006012C8">
      <w:pPr>
        <w:pStyle w:val="PL"/>
      </w:pPr>
      <w:r w:rsidRPr="003B2883">
        <w:t xml:space="preserve">      - type: string</w:t>
      </w:r>
    </w:p>
    <w:p w:rsidR="006012C8" w:rsidRDefault="006012C8" w:rsidP="006012C8">
      <w:pPr>
        <w:rPr>
          <w:lang w:val="en-US"/>
        </w:rPr>
      </w:pPr>
    </w:p>
    <w:p w:rsidR="006012C8" w:rsidRPr="00AA3D42" w:rsidRDefault="006012C8" w:rsidP="006012C8">
      <w:pPr>
        <w:rPr>
          <w:lang w:val="en-US"/>
        </w:rPr>
      </w:pPr>
    </w:p>
    <w:p w:rsidR="009F42B7" w:rsidRPr="00AA3D42" w:rsidRDefault="009F42B7" w:rsidP="00AA3D4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sectPr w:rsidR="009F42B7" w:rsidRPr="00AA3D4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11D" w:rsidRDefault="00CC511D">
      <w:r>
        <w:separator/>
      </w:r>
    </w:p>
  </w:endnote>
  <w:endnote w:type="continuationSeparator" w:id="0">
    <w:p w:rsidR="00CC511D" w:rsidRDefault="00CC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11D" w:rsidRDefault="00CC511D">
      <w:r>
        <w:separator/>
      </w:r>
    </w:p>
  </w:footnote>
  <w:footnote w:type="continuationSeparator" w:id="0">
    <w:p w:rsidR="00CC511D" w:rsidRDefault="00CC5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637C32"/>
    <w:multiLevelType w:val="hybridMultilevel"/>
    <w:tmpl w:val="240A192E"/>
    <w:lvl w:ilvl="0" w:tplc="9DB24F78">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000D94"/>
    <w:multiLevelType w:val="hybridMultilevel"/>
    <w:tmpl w:val="A7A4D53C"/>
    <w:lvl w:ilvl="0" w:tplc="3A426F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3551D86"/>
    <w:multiLevelType w:val="hybridMultilevel"/>
    <w:tmpl w:val="A2541038"/>
    <w:lvl w:ilvl="0" w:tplc="0F8CC3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AE4C1F"/>
    <w:multiLevelType w:val="hybridMultilevel"/>
    <w:tmpl w:val="0AB40A18"/>
    <w:lvl w:ilvl="0" w:tplc="159A1D1C">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3"/>
  </w:num>
  <w:num w:numId="2">
    <w:abstractNumId w:val="8"/>
  </w:num>
  <w:num w:numId="3">
    <w:abstractNumId w:val="15"/>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1"/>
  </w:num>
  <w:num w:numId="11">
    <w:abstractNumId w:val="17"/>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2"/>
  </w:num>
  <w:num w:numId="15">
    <w:abstractNumId w:val="18"/>
  </w:num>
  <w:num w:numId="16">
    <w:abstractNumId w:val="10"/>
  </w:num>
  <w:num w:numId="17">
    <w:abstractNumId w:val="5"/>
  </w:num>
  <w:num w:numId="18">
    <w:abstractNumId w:val="6"/>
  </w:num>
  <w:num w:numId="19">
    <w:abstractNumId w:val="13"/>
  </w:num>
  <w:num w:numId="20">
    <w:abstractNumId w:val="2"/>
  </w:num>
  <w:num w:numId="21">
    <w:abstractNumId w:val="1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98"/>
    <w:rsid w:val="000007E3"/>
    <w:rsid w:val="000264F9"/>
    <w:rsid w:val="00032CFF"/>
    <w:rsid w:val="00047FFC"/>
    <w:rsid w:val="00051F12"/>
    <w:rsid w:val="00053DEF"/>
    <w:rsid w:val="000578BD"/>
    <w:rsid w:val="000B5A43"/>
    <w:rsid w:val="000C73B2"/>
    <w:rsid w:val="000E5EE2"/>
    <w:rsid w:val="000F706E"/>
    <w:rsid w:val="001014DF"/>
    <w:rsid w:val="00113173"/>
    <w:rsid w:val="001149F1"/>
    <w:rsid w:val="00125250"/>
    <w:rsid w:val="00135062"/>
    <w:rsid w:val="001426BF"/>
    <w:rsid w:val="00152F24"/>
    <w:rsid w:val="00155BE9"/>
    <w:rsid w:val="0016274A"/>
    <w:rsid w:val="001734AD"/>
    <w:rsid w:val="00185382"/>
    <w:rsid w:val="001A5981"/>
    <w:rsid w:val="001C0945"/>
    <w:rsid w:val="001C193B"/>
    <w:rsid w:val="001F4AEB"/>
    <w:rsid w:val="0021603D"/>
    <w:rsid w:val="00217AC4"/>
    <w:rsid w:val="00227787"/>
    <w:rsid w:val="00236BE6"/>
    <w:rsid w:val="0026340B"/>
    <w:rsid w:val="00265511"/>
    <w:rsid w:val="002B4342"/>
    <w:rsid w:val="002E0075"/>
    <w:rsid w:val="002E27B4"/>
    <w:rsid w:val="003009EB"/>
    <w:rsid w:val="00310164"/>
    <w:rsid w:val="00310E81"/>
    <w:rsid w:val="00327197"/>
    <w:rsid w:val="00332000"/>
    <w:rsid w:val="003405E8"/>
    <w:rsid w:val="003510AC"/>
    <w:rsid w:val="003603C0"/>
    <w:rsid w:val="003B1D43"/>
    <w:rsid w:val="003B5A3D"/>
    <w:rsid w:val="003C2A78"/>
    <w:rsid w:val="003D076C"/>
    <w:rsid w:val="003E47EB"/>
    <w:rsid w:val="003F39D2"/>
    <w:rsid w:val="00400C20"/>
    <w:rsid w:val="00402128"/>
    <w:rsid w:val="004066EC"/>
    <w:rsid w:val="004152D3"/>
    <w:rsid w:val="004249EA"/>
    <w:rsid w:val="0043500B"/>
    <w:rsid w:val="00442523"/>
    <w:rsid w:val="00444478"/>
    <w:rsid w:val="00452C9C"/>
    <w:rsid w:val="00455898"/>
    <w:rsid w:val="00464C78"/>
    <w:rsid w:val="0046752F"/>
    <w:rsid w:val="00480C5B"/>
    <w:rsid w:val="00497DF5"/>
    <w:rsid w:val="004B43C2"/>
    <w:rsid w:val="004B6D1F"/>
    <w:rsid w:val="005144C8"/>
    <w:rsid w:val="00516D65"/>
    <w:rsid w:val="00520D31"/>
    <w:rsid w:val="00535D69"/>
    <w:rsid w:val="00536585"/>
    <w:rsid w:val="0054058D"/>
    <w:rsid w:val="00545C4D"/>
    <w:rsid w:val="00546BBC"/>
    <w:rsid w:val="00554004"/>
    <w:rsid w:val="005901F7"/>
    <w:rsid w:val="00597D01"/>
    <w:rsid w:val="005C1997"/>
    <w:rsid w:val="005E6FBE"/>
    <w:rsid w:val="005F4C22"/>
    <w:rsid w:val="00601290"/>
    <w:rsid w:val="006012C8"/>
    <w:rsid w:val="00605E1E"/>
    <w:rsid w:val="006306D8"/>
    <w:rsid w:val="00651C3B"/>
    <w:rsid w:val="0066335C"/>
    <w:rsid w:val="00667A1C"/>
    <w:rsid w:val="00674757"/>
    <w:rsid w:val="006A3AE2"/>
    <w:rsid w:val="006A3B9A"/>
    <w:rsid w:val="006B65BC"/>
    <w:rsid w:val="006F7480"/>
    <w:rsid w:val="0070123B"/>
    <w:rsid w:val="00713A3D"/>
    <w:rsid w:val="00721951"/>
    <w:rsid w:val="007224EE"/>
    <w:rsid w:val="007246C1"/>
    <w:rsid w:val="007541C7"/>
    <w:rsid w:val="007572CF"/>
    <w:rsid w:val="00765A3E"/>
    <w:rsid w:val="00767339"/>
    <w:rsid w:val="00781260"/>
    <w:rsid w:val="00786F84"/>
    <w:rsid w:val="007A4047"/>
    <w:rsid w:val="007A49C6"/>
    <w:rsid w:val="007B397C"/>
    <w:rsid w:val="007C691B"/>
    <w:rsid w:val="007F16CE"/>
    <w:rsid w:val="0081164B"/>
    <w:rsid w:val="008145FB"/>
    <w:rsid w:val="0081470D"/>
    <w:rsid w:val="008254A0"/>
    <w:rsid w:val="008638AC"/>
    <w:rsid w:val="00882CDF"/>
    <w:rsid w:val="00892D34"/>
    <w:rsid w:val="008A0718"/>
    <w:rsid w:val="008F6E97"/>
    <w:rsid w:val="00902643"/>
    <w:rsid w:val="00906F77"/>
    <w:rsid w:val="0091131D"/>
    <w:rsid w:val="00912977"/>
    <w:rsid w:val="0093061B"/>
    <w:rsid w:val="00940C79"/>
    <w:rsid w:val="009818C6"/>
    <w:rsid w:val="00985BAA"/>
    <w:rsid w:val="009A7240"/>
    <w:rsid w:val="009F42B7"/>
    <w:rsid w:val="00A1762D"/>
    <w:rsid w:val="00A27DFF"/>
    <w:rsid w:val="00A43F5C"/>
    <w:rsid w:val="00A54837"/>
    <w:rsid w:val="00AA3D42"/>
    <w:rsid w:val="00AA3F4F"/>
    <w:rsid w:val="00AA7C7E"/>
    <w:rsid w:val="00AF1EF7"/>
    <w:rsid w:val="00AF493F"/>
    <w:rsid w:val="00B02EC4"/>
    <w:rsid w:val="00B06A2B"/>
    <w:rsid w:val="00B16DCA"/>
    <w:rsid w:val="00B207EC"/>
    <w:rsid w:val="00B22E60"/>
    <w:rsid w:val="00B3316D"/>
    <w:rsid w:val="00B4140E"/>
    <w:rsid w:val="00B923FB"/>
    <w:rsid w:val="00BC070B"/>
    <w:rsid w:val="00BC48EE"/>
    <w:rsid w:val="00BC6FBC"/>
    <w:rsid w:val="00BD7C54"/>
    <w:rsid w:val="00BE2AB6"/>
    <w:rsid w:val="00BF0B81"/>
    <w:rsid w:val="00BF1353"/>
    <w:rsid w:val="00C170ED"/>
    <w:rsid w:val="00C272D0"/>
    <w:rsid w:val="00C4552B"/>
    <w:rsid w:val="00C951A5"/>
    <w:rsid w:val="00CC511D"/>
    <w:rsid w:val="00CF3A4B"/>
    <w:rsid w:val="00D006C5"/>
    <w:rsid w:val="00D17B27"/>
    <w:rsid w:val="00D312BB"/>
    <w:rsid w:val="00D41942"/>
    <w:rsid w:val="00D53AD4"/>
    <w:rsid w:val="00D54236"/>
    <w:rsid w:val="00D7063A"/>
    <w:rsid w:val="00D82FF8"/>
    <w:rsid w:val="00D851D2"/>
    <w:rsid w:val="00D92ADE"/>
    <w:rsid w:val="00DB6ED2"/>
    <w:rsid w:val="00DC09F9"/>
    <w:rsid w:val="00DC14EB"/>
    <w:rsid w:val="00DC5B08"/>
    <w:rsid w:val="00DD087D"/>
    <w:rsid w:val="00DD25AC"/>
    <w:rsid w:val="00E40514"/>
    <w:rsid w:val="00E4634B"/>
    <w:rsid w:val="00E46BDC"/>
    <w:rsid w:val="00EB65BB"/>
    <w:rsid w:val="00EB67F7"/>
    <w:rsid w:val="00ED4DEA"/>
    <w:rsid w:val="00EF67D8"/>
    <w:rsid w:val="00F20112"/>
    <w:rsid w:val="00F77C0A"/>
    <w:rsid w:val="00FE2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Heading5Char">
    <w:name w:val="Heading 5 Char"/>
    <w:basedOn w:val="DefaultParagraphFont"/>
    <w:link w:val="Heading5"/>
    <w:rsid w:val="0026340B"/>
    <w:rPr>
      <w:rFonts w:ascii="Arial" w:hAnsi="Arial"/>
      <w:sz w:val="22"/>
      <w:lang w:val="en-GB" w:eastAsia="en-US"/>
    </w:rPr>
  </w:style>
  <w:style w:type="character" w:customStyle="1" w:styleId="B2Char">
    <w:name w:val="B2 Char"/>
    <w:link w:val="B2"/>
    <w:qFormat/>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DocumentMapChar">
    <w:name w:val="Document Map Char"/>
    <w:link w:val="DocumentMap"/>
    <w:rsid w:val="0081470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Heading3Char">
    <w:name w:val="Heading 3 Char"/>
    <w:link w:val="Heading3"/>
    <w:rsid w:val="0081470D"/>
    <w:rPr>
      <w:rFonts w:ascii="Arial" w:hAnsi="Arial"/>
      <w:sz w:val="28"/>
      <w:lang w:val="en-GB" w:eastAsia="en-US"/>
    </w:rPr>
  </w:style>
  <w:style w:type="character" w:customStyle="1" w:styleId="Heading4Char">
    <w:name w:val="Heading 4 Char"/>
    <w:link w:val="Heading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BalloonTextChar">
    <w:name w:val="Balloon Text Char"/>
    <w:link w:val="BalloonText"/>
    <w:rsid w:val="0081470D"/>
    <w:rPr>
      <w:rFonts w:ascii="Tahoma" w:hAnsi="Tahoma" w:cs="Tahoma"/>
      <w:sz w:val="16"/>
      <w:szCs w:val="16"/>
      <w:lang w:val="en-GB" w:eastAsia="en-US"/>
    </w:rPr>
  </w:style>
  <w:style w:type="character" w:customStyle="1" w:styleId="CommentTextChar">
    <w:name w:val="Comment Text Char"/>
    <w:link w:val="CommentText"/>
    <w:rsid w:val="0081470D"/>
    <w:rPr>
      <w:rFonts w:ascii="Times New Roman" w:hAnsi="Times New Roman"/>
      <w:lang w:val="en-GB" w:eastAsia="en-US"/>
    </w:rPr>
  </w:style>
  <w:style w:type="character" w:customStyle="1" w:styleId="CommentSubjectChar">
    <w:name w:val="Comment Subject Char"/>
    <w:link w:val="CommentSubject"/>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evision">
    <w:name w:val="Revision"/>
    <w:hidden/>
    <w:uiPriority w:val="99"/>
    <w:semiHidden/>
    <w:rsid w:val="00D92ADE"/>
    <w:rPr>
      <w:rFonts w:ascii="Times New Roman" w:hAnsi="Times New Roman"/>
      <w:lang w:val="en-GB" w:eastAsia="en-US"/>
    </w:rPr>
  </w:style>
  <w:style w:type="character" w:customStyle="1" w:styleId="Heading2Char">
    <w:name w:val="Heading 2 Char"/>
    <w:link w:val="Heading2"/>
    <w:rsid w:val="006012C8"/>
    <w:rPr>
      <w:rFonts w:ascii="Arial" w:hAnsi="Arial"/>
      <w:sz w:val="32"/>
      <w:lang w:val="en-GB" w:eastAsia="en-US"/>
    </w:rPr>
  </w:style>
  <w:style w:type="character" w:customStyle="1" w:styleId="PLChar">
    <w:name w:val="PL Char"/>
    <w:link w:val="PL"/>
    <w:locked/>
    <w:rsid w:val="006012C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Heading5Char">
    <w:name w:val="Heading 5 Char"/>
    <w:basedOn w:val="DefaultParagraphFont"/>
    <w:link w:val="Heading5"/>
    <w:rsid w:val="0026340B"/>
    <w:rPr>
      <w:rFonts w:ascii="Arial" w:hAnsi="Arial"/>
      <w:sz w:val="22"/>
      <w:lang w:val="en-GB" w:eastAsia="en-US"/>
    </w:rPr>
  </w:style>
  <w:style w:type="character" w:customStyle="1" w:styleId="B2Char">
    <w:name w:val="B2 Char"/>
    <w:link w:val="B2"/>
    <w:qFormat/>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DocumentMapChar">
    <w:name w:val="Document Map Char"/>
    <w:link w:val="DocumentMap"/>
    <w:rsid w:val="0081470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Heading3Char">
    <w:name w:val="Heading 3 Char"/>
    <w:link w:val="Heading3"/>
    <w:rsid w:val="0081470D"/>
    <w:rPr>
      <w:rFonts w:ascii="Arial" w:hAnsi="Arial"/>
      <w:sz w:val="28"/>
      <w:lang w:val="en-GB" w:eastAsia="en-US"/>
    </w:rPr>
  </w:style>
  <w:style w:type="character" w:customStyle="1" w:styleId="Heading4Char">
    <w:name w:val="Heading 4 Char"/>
    <w:link w:val="Heading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BalloonTextChar">
    <w:name w:val="Balloon Text Char"/>
    <w:link w:val="BalloonText"/>
    <w:rsid w:val="0081470D"/>
    <w:rPr>
      <w:rFonts w:ascii="Tahoma" w:hAnsi="Tahoma" w:cs="Tahoma"/>
      <w:sz w:val="16"/>
      <w:szCs w:val="16"/>
      <w:lang w:val="en-GB" w:eastAsia="en-US"/>
    </w:rPr>
  </w:style>
  <w:style w:type="character" w:customStyle="1" w:styleId="CommentTextChar">
    <w:name w:val="Comment Text Char"/>
    <w:link w:val="CommentText"/>
    <w:rsid w:val="0081470D"/>
    <w:rPr>
      <w:rFonts w:ascii="Times New Roman" w:hAnsi="Times New Roman"/>
      <w:lang w:val="en-GB" w:eastAsia="en-US"/>
    </w:rPr>
  </w:style>
  <w:style w:type="character" w:customStyle="1" w:styleId="CommentSubjectChar">
    <w:name w:val="Comment Subject Char"/>
    <w:link w:val="CommentSubject"/>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evision">
    <w:name w:val="Revision"/>
    <w:hidden/>
    <w:uiPriority w:val="99"/>
    <w:semiHidden/>
    <w:rsid w:val="00D92ADE"/>
    <w:rPr>
      <w:rFonts w:ascii="Times New Roman" w:hAnsi="Times New Roman"/>
      <w:lang w:val="en-GB" w:eastAsia="en-US"/>
    </w:rPr>
  </w:style>
  <w:style w:type="character" w:customStyle="1" w:styleId="Heading2Char">
    <w:name w:val="Heading 2 Char"/>
    <w:link w:val="Heading2"/>
    <w:rsid w:val="006012C8"/>
    <w:rPr>
      <w:rFonts w:ascii="Arial" w:hAnsi="Arial"/>
      <w:sz w:val="32"/>
      <w:lang w:val="en-GB" w:eastAsia="en-US"/>
    </w:rPr>
  </w:style>
  <w:style w:type="character" w:customStyle="1" w:styleId="PLChar">
    <w:name w:val="PL Char"/>
    <w:link w:val="PL"/>
    <w:locked/>
    <w:rsid w:val="006012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139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387659">
      <w:bodyDiv w:val="1"/>
      <w:marLeft w:val="0"/>
      <w:marRight w:val="0"/>
      <w:marTop w:val="0"/>
      <w:marBottom w:val="0"/>
      <w:divBdr>
        <w:top w:val="none" w:sz="0" w:space="0" w:color="auto"/>
        <w:left w:val="none" w:sz="0" w:space="0" w:color="auto"/>
        <w:bottom w:val="none" w:sz="0" w:space="0" w:color="auto"/>
        <w:right w:val="none" w:sz="0" w:space="0" w:color="auto"/>
      </w:divBdr>
    </w:div>
    <w:div w:id="937521650">
      <w:bodyDiv w:val="1"/>
      <w:marLeft w:val="0"/>
      <w:marRight w:val="0"/>
      <w:marTop w:val="0"/>
      <w:marBottom w:val="0"/>
      <w:divBdr>
        <w:top w:val="none" w:sz="0" w:space="0" w:color="auto"/>
        <w:left w:val="none" w:sz="0" w:space="0" w:color="auto"/>
        <w:bottom w:val="none" w:sz="0" w:space="0" w:color="auto"/>
        <w:right w:val="none" w:sz="0" w:space="0" w:color="auto"/>
      </w:divBdr>
    </w:div>
    <w:div w:id="968163955">
      <w:bodyDiv w:val="1"/>
      <w:marLeft w:val="0"/>
      <w:marRight w:val="0"/>
      <w:marTop w:val="0"/>
      <w:marBottom w:val="0"/>
      <w:divBdr>
        <w:top w:val="none" w:sz="0" w:space="0" w:color="auto"/>
        <w:left w:val="none" w:sz="0" w:space="0" w:color="auto"/>
        <w:bottom w:val="none" w:sz="0" w:space="0" w:color="auto"/>
        <w:right w:val="none" w:sz="0" w:space="0" w:color="auto"/>
      </w:divBdr>
    </w:div>
    <w:div w:id="1163932451">
      <w:bodyDiv w:val="1"/>
      <w:marLeft w:val="0"/>
      <w:marRight w:val="0"/>
      <w:marTop w:val="0"/>
      <w:marBottom w:val="0"/>
      <w:divBdr>
        <w:top w:val="none" w:sz="0" w:space="0" w:color="auto"/>
        <w:left w:val="none" w:sz="0" w:space="0" w:color="auto"/>
        <w:bottom w:val="none" w:sz="0" w:space="0" w:color="auto"/>
        <w:right w:val="none" w:sz="0" w:space="0" w:color="auto"/>
      </w:divBdr>
    </w:div>
    <w:div w:id="1458379302">
      <w:bodyDiv w:val="1"/>
      <w:marLeft w:val="0"/>
      <w:marRight w:val="0"/>
      <w:marTop w:val="0"/>
      <w:marBottom w:val="0"/>
      <w:divBdr>
        <w:top w:val="none" w:sz="0" w:space="0" w:color="auto"/>
        <w:left w:val="none" w:sz="0" w:space="0" w:color="auto"/>
        <w:bottom w:val="none" w:sz="0" w:space="0" w:color="auto"/>
        <w:right w:val="none" w:sz="0" w:space="0" w:color="auto"/>
      </w:divBdr>
    </w:div>
    <w:div w:id="1680279206">
      <w:bodyDiv w:val="1"/>
      <w:marLeft w:val="0"/>
      <w:marRight w:val="0"/>
      <w:marTop w:val="0"/>
      <w:marBottom w:val="0"/>
      <w:divBdr>
        <w:top w:val="none" w:sz="0" w:space="0" w:color="auto"/>
        <w:left w:val="none" w:sz="0" w:space="0" w:color="auto"/>
        <w:bottom w:val="none" w:sz="0" w:space="0" w:color="auto"/>
        <w:right w:val="none" w:sz="0" w:space="0" w:color="auto"/>
      </w:divBdr>
    </w:div>
    <w:div w:id="18414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1A5EF-BE7E-42D9-8E46-20346A9D8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4636</Words>
  <Characters>26428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11</cp:revision>
  <cp:lastPrinted>1900-12-31T23:00:00Z</cp:lastPrinted>
  <dcterms:created xsi:type="dcterms:W3CDTF">2020-05-20T15:51:00Z</dcterms:created>
  <dcterms:modified xsi:type="dcterms:W3CDTF">2020-05-22T15:49:00Z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